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46556" w14:textId="77777777" w:rsidR="00BE0E45" w:rsidRDefault="00BE0E45">
      <w:pPr>
        <w:pStyle w:val="B1"/>
        <w:rPr>
          <w:rFonts w:eastAsia="DengXian"/>
        </w:rPr>
      </w:pPr>
    </w:p>
    <w:p w14:paraId="6A905A39" w14:textId="77777777" w:rsidR="00BE0E45" w:rsidRDefault="00BE0E45">
      <w:pPr>
        <w:pStyle w:val="B1"/>
        <w:rPr>
          <w:rFonts w:eastAsia="DengXian"/>
        </w:rPr>
      </w:pPr>
    </w:p>
    <w:p w14:paraId="3EE22F93" w14:textId="46539AEB" w:rsidR="00BE0E45" w:rsidRPr="00666E72" w:rsidRDefault="0097290F">
      <w:pPr>
        <w:widowControl w:val="0"/>
        <w:tabs>
          <w:tab w:val="left" w:pos="6521"/>
        </w:tabs>
        <w:spacing w:before="100" w:beforeAutospacing="1" w:after="0"/>
        <w:rPr>
          <w:rFonts w:cs="Arial"/>
          <w:i/>
          <w:sz w:val="24"/>
          <w:szCs w:val="24"/>
          <w:lang w:val="de-DE"/>
        </w:rPr>
      </w:pPr>
      <w:bookmarkStart w:id="0" w:name="_Hlk91681971"/>
      <w:bookmarkStart w:id="1" w:name="_Ref124589705"/>
      <w:bookmarkStart w:id="2" w:name="_Ref129681862"/>
      <w:r w:rsidRPr="00666E72">
        <w:rPr>
          <w:rFonts w:cs="Arial"/>
          <w:b/>
          <w:bCs/>
          <w:sz w:val="24"/>
          <w:szCs w:val="24"/>
          <w:lang w:val="de-DE"/>
        </w:rPr>
        <w:t>3GPP TSG RAN WG1 #1</w:t>
      </w:r>
      <w:r w:rsidR="00955D03" w:rsidRPr="00666E72">
        <w:rPr>
          <w:rFonts w:cs="Arial"/>
          <w:b/>
          <w:bCs/>
          <w:sz w:val="24"/>
          <w:szCs w:val="24"/>
          <w:lang w:val="de-DE"/>
        </w:rPr>
        <w:t>20bis</w:t>
      </w:r>
      <w:r w:rsidRPr="00666E72">
        <w:rPr>
          <w:rFonts w:cs="Arial"/>
          <w:sz w:val="24"/>
          <w:szCs w:val="24"/>
          <w:lang w:val="de-DE"/>
        </w:rPr>
        <w:tab/>
        <w:t xml:space="preserve">        </w:t>
      </w:r>
      <w:r w:rsidRPr="00666E72">
        <w:rPr>
          <w:rFonts w:cs="Arial"/>
          <w:sz w:val="24"/>
          <w:szCs w:val="24"/>
          <w:lang w:val="de-DE"/>
        </w:rPr>
        <w:tab/>
        <w:t xml:space="preserve">        </w:t>
      </w:r>
      <w:r w:rsidRPr="00666E72">
        <w:rPr>
          <w:rFonts w:cs="Arial"/>
          <w:b/>
          <w:sz w:val="24"/>
          <w:szCs w:val="24"/>
          <w:lang w:val="de-DE"/>
        </w:rPr>
        <w:t>R1-2</w:t>
      </w:r>
      <w:r w:rsidR="00955D03" w:rsidRPr="00666E72">
        <w:rPr>
          <w:rFonts w:cs="Arial"/>
          <w:b/>
          <w:sz w:val="24"/>
          <w:szCs w:val="24"/>
          <w:lang w:val="de-DE"/>
        </w:rPr>
        <w:t>50</w:t>
      </w:r>
      <w:r w:rsidR="00795366">
        <w:rPr>
          <w:rFonts w:cs="Arial"/>
          <w:b/>
          <w:sz w:val="24"/>
          <w:szCs w:val="24"/>
          <w:lang w:val="de-DE"/>
        </w:rPr>
        <w:t>3166</w:t>
      </w:r>
    </w:p>
    <w:bookmarkEnd w:id="0"/>
    <w:bookmarkEnd w:id="1"/>
    <w:bookmarkEnd w:id="2"/>
    <w:p w14:paraId="579568F7" w14:textId="0CC41BA8" w:rsidR="0062649A" w:rsidRPr="0062649A" w:rsidRDefault="00955D03" w:rsidP="0062649A">
      <w:pPr>
        <w:tabs>
          <w:tab w:val="left" w:pos="1500"/>
        </w:tabs>
        <w:overflowPunct w:val="0"/>
        <w:spacing w:after="60"/>
        <w:ind w:left="2160" w:hanging="2160"/>
        <w:textAlignment w:val="baseline"/>
        <w:rPr>
          <w:rFonts w:eastAsia="SimSun" w:cs="Arial"/>
          <w:b/>
          <w:bCs/>
          <w:sz w:val="24"/>
          <w:szCs w:val="24"/>
          <w:lang w:val="en-GB" w:eastAsia="ja-JP"/>
        </w:rPr>
      </w:pPr>
      <w:r>
        <w:rPr>
          <w:rFonts w:eastAsia="SimSun" w:cs="Arial"/>
          <w:b/>
          <w:bCs/>
          <w:sz w:val="24"/>
          <w:szCs w:val="24"/>
          <w:lang w:val="en-GB" w:eastAsia="ja-JP"/>
        </w:rPr>
        <w:t>Wuhan</w:t>
      </w:r>
      <w:r w:rsidR="0062649A" w:rsidRPr="0062649A">
        <w:rPr>
          <w:rFonts w:eastAsia="SimSun" w:cs="Arial"/>
          <w:b/>
          <w:bCs/>
          <w:sz w:val="24"/>
          <w:szCs w:val="24"/>
          <w:lang w:val="en-GB" w:eastAsia="ja-JP"/>
        </w:rPr>
        <w:t xml:space="preserve">, </w:t>
      </w:r>
      <w:r>
        <w:rPr>
          <w:rFonts w:eastAsia="SimSun" w:cs="Arial"/>
          <w:b/>
          <w:bCs/>
          <w:sz w:val="24"/>
          <w:szCs w:val="24"/>
          <w:lang w:val="en-GB" w:eastAsia="ja-JP"/>
        </w:rPr>
        <w:t>China</w:t>
      </w:r>
      <w:r w:rsidR="0062649A" w:rsidRPr="0062649A">
        <w:rPr>
          <w:rFonts w:eastAsia="SimSun" w:cs="Arial"/>
          <w:b/>
          <w:bCs/>
          <w:sz w:val="24"/>
          <w:szCs w:val="24"/>
          <w:lang w:val="en-GB" w:eastAsia="ja-JP"/>
        </w:rPr>
        <w:t xml:space="preserve">, </w:t>
      </w:r>
      <w:r>
        <w:rPr>
          <w:rFonts w:eastAsia="SimSun" w:cs="Arial"/>
          <w:b/>
          <w:bCs/>
          <w:sz w:val="24"/>
          <w:szCs w:val="24"/>
          <w:lang w:val="en-GB" w:eastAsia="ja-JP"/>
        </w:rPr>
        <w:t>April</w:t>
      </w:r>
      <w:r w:rsidR="0062649A" w:rsidRPr="0062649A">
        <w:rPr>
          <w:rFonts w:eastAsia="SimSun" w:cs="Arial"/>
          <w:b/>
          <w:bCs/>
          <w:sz w:val="24"/>
          <w:szCs w:val="24"/>
          <w:lang w:val="en-GB" w:eastAsia="ja-JP"/>
        </w:rPr>
        <w:t xml:space="preserve"> </w:t>
      </w:r>
      <w:r>
        <w:rPr>
          <w:rFonts w:eastAsia="SimSun" w:cs="Arial"/>
          <w:b/>
          <w:bCs/>
          <w:sz w:val="24"/>
          <w:szCs w:val="24"/>
          <w:lang w:val="en-GB" w:eastAsia="ja-JP"/>
        </w:rPr>
        <w:t>7</w:t>
      </w:r>
      <w:r w:rsidR="0062649A" w:rsidRPr="0062649A">
        <w:rPr>
          <w:rFonts w:eastAsia="SimSun" w:cs="Arial"/>
          <w:b/>
          <w:bCs/>
          <w:sz w:val="24"/>
          <w:szCs w:val="24"/>
          <w:vertAlign w:val="superscript"/>
          <w:lang w:val="en-GB" w:eastAsia="ja-JP"/>
        </w:rPr>
        <w:t>th</w:t>
      </w:r>
      <w:r w:rsidR="0062649A" w:rsidRPr="0062649A">
        <w:rPr>
          <w:rFonts w:eastAsia="SimSun" w:cs="Arial"/>
          <w:b/>
          <w:bCs/>
          <w:sz w:val="24"/>
          <w:szCs w:val="24"/>
          <w:lang w:val="en-GB" w:eastAsia="ja-JP"/>
        </w:rPr>
        <w:t xml:space="preserve"> – 1</w:t>
      </w:r>
      <w:r>
        <w:rPr>
          <w:rFonts w:eastAsia="SimSun" w:cs="Arial"/>
          <w:b/>
          <w:bCs/>
          <w:sz w:val="24"/>
          <w:szCs w:val="24"/>
          <w:lang w:val="en-GB" w:eastAsia="ja-JP"/>
        </w:rPr>
        <w:t>1</w:t>
      </w:r>
      <w:r w:rsidR="0062649A" w:rsidRPr="0062649A">
        <w:rPr>
          <w:rFonts w:eastAsia="SimSun" w:cs="Arial"/>
          <w:b/>
          <w:bCs/>
          <w:sz w:val="24"/>
          <w:szCs w:val="24"/>
          <w:vertAlign w:val="superscript"/>
          <w:lang w:val="en-GB" w:eastAsia="ja-JP"/>
        </w:rPr>
        <w:t>th</w:t>
      </w:r>
      <w:r w:rsidR="0062649A" w:rsidRPr="0062649A">
        <w:rPr>
          <w:rFonts w:eastAsia="SimSun" w:cs="Arial"/>
          <w:b/>
          <w:bCs/>
          <w:sz w:val="24"/>
          <w:szCs w:val="24"/>
          <w:lang w:val="en-GB" w:eastAsia="ja-JP"/>
        </w:rPr>
        <w:t>, 202</w:t>
      </w:r>
      <w:r>
        <w:rPr>
          <w:rFonts w:eastAsia="SimSun" w:cs="Arial"/>
          <w:b/>
          <w:bCs/>
          <w:sz w:val="24"/>
          <w:szCs w:val="24"/>
          <w:lang w:val="en-GB" w:eastAsia="ja-JP"/>
        </w:rPr>
        <w:t>5</w:t>
      </w:r>
    </w:p>
    <w:p w14:paraId="0E4FC448" w14:textId="27A4AEBD" w:rsidR="00BE0E45" w:rsidRDefault="0097290F">
      <w:pPr>
        <w:tabs>
          <w:tab w:val="left" w:pos="1500"/>
        </w:tabs>
        <w:overflowPunct w:val="0"/>
        <w:spacing w:after="60"/>
        <w:ind w:left="2160" w:hanging="2160"/>
        <w:textAlignment w:val="baseline"/>
        <w:rPr>
          <w:rFonts w:eastAsia="Malgun Gothic" w:cs="Arial"/>
          <w:b/>
          <w:sz w:val="24"/>
          <w:lang w:eastAsia="ko-KR"/>
        </w:rPr>
      </w:pPr>
      <w:r>
        <w:rPr>
          <w:rFonts w:cs="Arial"/>
          <w:b/>
          <w:sz w:val="24"/>
          <w:szCs w:val="24"/>
        </w:rPr>
        <w:t>Agenda item:</w:t>
      </w:r>
      <w:bookmarkStart w:id="3" w:name="Source"/>
      <w:bookmarkEnd w:id="3"/>
      <w:r>
        <w:rPr>
          <w:rFonts w:cs="Arial"/>
          <w:sz w:val="24"/>
          <w:szCs w:val="24"/>
        </w:rPr>
        <w:tab/>
      </w:r>
      <w:r w:rsidR="0087475E">
        <w:rPr>
          <w:rFonts w:eastAsia="Malgun Gothic" w:cs="Arial"/>
          <w:sz w:val="24"/>
          <w:szCs w:val="24"/>
          <w:lang w:eastAsia="ko-KR"/>
        </w:rPr>
        <w:t>9</w:t>
      </w:r>
      <w:r>
        <w:rPr>
          <w:rFonts w:eastAsia="Malgun Gothic" w:cs="Arial"/>
          <w:sz w:val="24"/>
          <w:szCs w:val="24"/>
          <w:lang w:eastAsia="ko-KR"/>
        </w:rPr>
        <w:t>.1</w:t>
      </w:r>
      <w:r w:rsidR="0087475E">
        <w:rPr>
          <w:rFonts w:eastAsia="Malgun Gothic" w:cs="Arial"/>
          <w:sz w:val="24"/>
          <w:szCs w:val="24"/>
          <w:lang w:eastAsia="ko-KR"/>
        </w:rPr>
        <w:t>1.5</w:t>
      </w:r>
    </w:p>
    <w:p w14:paraId="2529B00F" w14:textId="1D8B32D3" w:rsidR="00BE0E45" w:rsidRDefault="0097290F">
      <w:pPr>
        <w:tabs>
          <w:tab w:val="left" w:pos="1500"/>
        </w:tabs>
        <w:overflowPunct w:val="0"/>
        <w:spacing w:after="60"/>
        <w:ind w:left="2160" w:hanging="2160"/>
        <w:textAlignment w:val="baseline"/>
        <w:rPr>
          <w:rFonts w:eastAsia="MS Mincho" w:cs="Arial"/>
          <w:b/>
          <w:sz w:val="24"/>
          <w:lang w:eastAsia="zh-CN"/>
        </w:rPr>
      </w:pPr>
      <w:r>
        <w:rPr>
          <w:rFonts w:eastAsia="MS Mincho" w:cs="Arial"/>
          <w:b/>
          <w:sz w:val="24"/>
          <w:lang w:eastAsia="zh-CN"/>
        </w:rPr>
        <w:t>Source:</w:t>
      </w:r>
      <w:r>
        <w:rPr>
          <w:rFonts w:eastAsia="MS Mincho" w:cs="Arial"/>
          <w:b/>
          <w:sz w:val="24"/>
          <w:lang w:eastAsia="zh-CN"/>
        </w:rPr>
        <w:tab/>
      </w:r>
      <w:r>
        <w:rPr>
          <w:rFonts w:eastAsia="MS Mincho" w:cs="Arial"/>
          <w:b/>
          <w:sz w:val="24"/>
          <w:lang w:eastAsia="zh-CN"/>
        </w:rPr>
        <w:tab/>
      </w:r>
      <w:r w:rsidR="00AD67C3">
        <w:rPr>
          <w:rFonts w:eastAsia="MS Mincho" w:cs="Arial"/>
          <w:bCs/>
          <w:sz w:val="24"/>
          <w:lang w:eastAsia="zh-CN"/>
        </w:rPr>
        <w:t>Moderator (</w:t>
      </w:r>
      <w:r>
        <w:rPr>
          <w:rFonts w:eastAsia="MS Mincho" w:cs="Arial"/>
          <w:sz w:val="24"/>
          <w:lang w:eastAsia="zh-CN"/>
        </w:rPr>
        <w:t>Motorola Mobility</w:t>
      </w:r>
      <w:r w:rsidR="00AD67C3">
        <w:rPr>
          <w:rFonts w:eastAsia="MS Mincho" w:cs="Arial"/>
          <w:sz w:val="24"/>
          <w:lang w:eastAsia="zh-CN"/>
        </w:rPr>
        <w:t>)</w:t>
      </w:r>
    </w:p>
    <w:p w14:paraId="4B54083D" w14:textId="7CE451E7" w:rsidR="00BE0E45" w:rsidRDefault="0097290F">
      <w:pPr>
        <w:spacing w:after="60"/>
        <w:ind w:left="2160" w:hanging="2185"/>
        <w:rPr>
          <w:b/>
          <w:kern w:val="2"/>
          <w:lang w:eastAsia="zh-CN"/>
        </w:rPr>
      </w:pPr>
      <w:r>
        <w:rPr>
          <w:rFonts w:eastAsia="MS Mincho" w:cs="Arial"/>
          <w:b/>
          <w:sz w:val="24"/>
          <w:lang w:eastAsia="zh-CN"/>
        </w:rPr>
        <w:t>Title:</w:t>
      </w:r>
      <w:r>
        <w:rPr>
          <w:rFonts w:eastAsia="MS Mincho" w:cs="Arial"/>
          <w:b/>
          <w:sz w:val="24"/>
          <w:lang w:eastAsia="zh-CN"/>
        </w:rPr>
        <w:tab/>
      </w:r>
      <w:r>
        <w:rPr>
          <w:rFonts w:cs="Arial"/>
          <w:kern w:val="2"/>
          <w:sz w:val="24"/>
          <w:szCs w:val="24"/>
          <w:lang w:eastAsia="zh-CN"/>
        </w:rPr>
        <w:t>Summary of email discussion [Post-1</w:t>
      </w:r>
      <w:r w:rsidR="00955D03">
        <w:rPr>
          <w:rFonts w:cs="Arial"/>
          <w:kern w:val="2"/>
          <w:sz w:val="24"/>
          <w:szCs w:val="24"/>
          <w:lang w:eastAsia="zh-CN"/>
        </w:rPr>
        <w:t>20bis</w:t>
      </w:r>
      <w:r>
        <w:rPr>
          <w:rFonts w:cs="Arial"/>
          <w:kern w:val="2"/>
          <w:sz w:val="24"/>
          <w:szCs w:val="24"/>
          <w:lang w:eastAsia="zh-CN"/>
        </w:rPr>
        <w:t>-</w:t>
      </w:r>
      <w:r w:rsidR="00955D03">
        <w:rPr>
          <w:rFonts w:cs="Arial"/>
          <w:kern w:val="2"/>
          <w:sz w:val="24"/>
          <w:szCs w:val="24"/>
          <w:lang w:eastAsia="zh-CN"/>
        </w:rPr>
        <w:t>Rel-19-</w:t>
      </w:r>
      <w:r>
        <w:rPr>
          <w:rFonts w:cs="Arial"/>
          <w:kern w:val="2"/>
          <w:sz w:val="24"/>
          <w:szCs w:val="24"/>
          <w:lang w:eastAsia="zh-CN"/>
        </w:rPr>
        <w:t>36.213-</w:t>
      </w:r>
      <w:r w:rsidR="00955D03" w:rsidRPr="00955D03">
        <w:rPr>
          <w:rFonts w:ascii="Aptos Narrow" w:hAnsi="Aptos Narrow" w:cs="Calibri"/>
          <w:color w:val="000000"/>
          <w:sz w:val="22"/>
        </w:rPr>
        <w:t xml:space="preserve"> </w:t>
      </w:r>
      <w:r w:rsidR="00955D03" w:rsidRPr="00955D03">
        <w:rPr>
          <w:rFonts w:cs="Arial"/>
          <w:kern w:val="2"/>
          <w:sz w:val="24"/>
          <w:szCs w:val="24"/>
          <w:lang w:eastAsia="zh-CN"/>
        </w:rPr>
        <w:t>IoT_NTN_</w:t>
      </w:r>
      <w:r w:rsidR="0087475E">
        <w:rPr>
          <w:rFonts w:cs="Arial"/>
          <w:kern w:val="2"/>
          <w:sz w:val="24"/>
          <w:szCs w:val="24"/>
          <w:lang w:eastAsia="zh-CN"/>
        </w:rPr>
        <w:t>TDD</w:t>
      </w:r>
      <w:r>
        <w:rPr>
          <w:rFonts w:cs="Arial"/>
          <w:kern w:val="2"/>
          <w:sz w:val="24"/>
          <w:szCs w:val="24"/>
          <w:lang w:eastAsia="zh-CN"/>
        </w:rPr>
        <w:t>-Core]</w:t>
      </w:r>
    </w:p>
    <w:p w14:paraId="71CCEF5D" w14:textId="0A713ACB" w:rsidR="00BE0E45" w:rsidRDefault="0097290F">
      <w:pPr>
        <w:tabs>
          <w:tab w:val="left" w:pos="1500"/>
        </w:tabs>
        <w:overflowPunct w:val="0"/>
        <w:spacing w:after="60"/>
        <w:ind w:left="2160" w:hanging="2160"/>
        <w:textAlignment w:val="baseline"/>
        <w:rPr>
          <w:rFonts w:eastAsia="MS Mincho" w:cs="Arial"/>
          <w:sz w:val="24"/>
          <w:lang w:eastAsia="zh-CN"/>
        </w:rPr>
      </w:pPr>
      <w:r>
        <w:rPr>
          <w:rFonts w:eastAsia="MS Mincho" w:cs="Arial"/>
          <w:b/>
          <w:sz w:val="24"/>
          <w:lang w:eastAsia="zh-CN"/>
        </w:rPr>
        <w:t>Document for:</w:t>
      </w:r>
      <w:r>
        <w:rPr>
          <w:rFonts w:eastAsia="Malgun Gothic" w:cs="Arial"/>
          <w:b/>
          <w:sz w:val="24"/>
          <w:lang w:eastAsia="ko-KR"/>
        </w:rPr>
        <w:tab/>
      </w:r>
      <w:r>
        <w:rPr>
          <w:rFonts w:eastAsia="MS Mincho" w:cs="Arial"/>
          <w:sz w:val="24"/>
          <w:lang w:eastAsia="zh-CN"/>
        </w:rPr>
        <w:t>Discussion</w:t>
      </w:r>
    </w:p>
    <w:p w14:paraId="5E07AF81" w14:textId="77777777" w:rsidR="00BE0E45" w:rsidRDefault="0097290F">
      <w:pPr>
        <w:pStyle w:val="Heading1"/>
      </w:pPr>
      <w:r>
        <w:t>1</w:t>
      </w:r>
      <w:r>
        <w:tab/>
        <w:t>Introduction</w:t>
      </w:r>
    </w:p>
    <w:p w14:paraId="67E4D748" w14:textId="29651845" w:rsidR="00BE0E45" w:rsidRDefault="0097290F">
      <w:pPr>
        <w:pStyle w:val="BodyText"/>
        <w:rPr>
          <w:rFonts w:ascii="Times New Roman" w:hAnsi="Times New Roman" w:cs="Times New Roman"/>
        </w:rPr>
      </w:pPr>
      <w:r>
        <w:rPr>
          <w:rFonts w:ascii="Times New Roman" w:hAnsi="Times New Roman" w:cs="Times New Roman"/>
          <w:szCs w:val="20"/>
          <w:lang w:eastAsia="ja-JP"/>
        </w:rPr>
        <w:t xml:space="preserve">This document is to facilitate the review process and resolve comments on the 36.213 </w:t>
      </w:r>
      <w:r w:rsidR="008D62C9">
        <w:rPr>
          <w:rFonts w:ascii="Times New Roman" w:hAnsi="Times New Roman" w:cs="Times New Roman"/>
          <w:szCs w:val="20"/>
          <w:lang w:eastAsia="ja-JP"/>
        </w:rPr>
        <w:t xml:space="preserve">draft CR </w:t>
      </w:r>
      <w:r>
        <w:rPr>
          <w:rFonts w:ascii="Times New Roman" w:hAnsi="Times New Roman" w:cs="Times New Roman"/>
          <w:szCs w:val="20"/>
          <w:lang w:eastAsia="ja-JP"/>
        </w:rPr>
        <w:t>for IoT_NTN_</w:t>
      </w:r>
      <w:r w:rsidR="0087475E">
        <w:rPr>
          <w:rFonts w:ascii="Times New Roman" w:hAnsi="Times New Roman" w:cs="Times New Roman"/>
          <w:szCs w:val="20"/>
          <w:lang w:eastAsia="ja-JP"/>
        </w:rPr>
        <w:t>TDD</w:t>
      </w:r>
      <w:r>
        <w:rPr>
          <w:rFonts w:ascii="Times New Roman" w:hAnsi="Times New Roman" w:cs="Times New Roman"/>
          <w:szCs w:val="20"/>
          <w:lang w:eastAsia="ja-JP"/>
        </w:rPr>
        <w:t>-Core.</w:t>
      </w:r>
    </w:p>
    <w:p w14:paraId="5123C2D1" w14:textId="5A6D1D3D" w:rsidR="00BE0E45" w:rsidRDefault="0097290F">
      <w:pPr>
        <w:pStyle w:val="Heading1"/>
      </w:pPr>
      <w:r>
        <w:t>2</w:t>
      </w:r>
      <w:r>
        <w:tab/>
        <w:t>Discussion</w:t>
      </w:r>
      <w:r w:rsidR="00AD67C3">
        <w:t xml:space="preserve"> – first round</w:t>
      </w:r>
    </w:p>
    <w:p w14:paraId="63F5A7B6" w14:textId="36683CCB" w:rsidR="00BE0E45" w:rsidRDefault="0097290F">
      <w:pPr>
        <w:pStyle w:val="BodyText"/>
        <w:rPr>
          <w:rFonts w:ascii="Times New Roman" w:hAnsi="Times New Roman" w:cs="Times New Roman"/>
          <w:szCs w:val="20"/>
          <w:lang w:eastAsia="ja-JP"/>
        </w:rPr>
      </w:pPr>
      <w:r>
        <w:rPr>
          <w:rFonts w:ascii="Times New Roman" w:hAnsi="Times New Roman" w:cs="Times New Roman"/>
          <w:szCs w:val="20"/>
          <w:lang w:eastAsia="ja-JP"/>
        </w:rPr>
        <w:t xml:space="preserve">Please provide your comments on </w:t>
      </w:r>
      <w:r w:rsidRPr="00DE2719">
        <w:rPr>
          <w:rFonts w:ascii="Times New Roman" w:hAnsi="Times New Roman" w:cs="Times New Roman"/>
          <w:szCs w:val="20"/>
          <w:lang w:eastAsia="ja-JP"/>
        </w:rPr>
        <w:t>version 0</w:t>
      </w:r>
      <w:r>
        <w:rPr>
          <w:rFonts w:ascii="Times New Roman" w:hAnsi="Times New Roman" w:cs="Times New Roman"/>
          <w:szCs w:val="20"/>
          <w:lang w:eastAsia="ja-JP"/>
        </w:rPr>
        <w:t xml:space="preserve"> of the draft CR</w:t>
      </w:r>
      <w:r w:rsidR="00DE2719">
        <w:rPr>
          <w:rFonts w:ascii="Times New Roman" w:hAnsi="Times New Roman" w:cs="Times New Roman"/>
          <w:szCs w:val="20"/>
          <w:lang w:eastAsia="ja-JP"/>
        </w:rPr>
        <w:t xml:space="preserve"> in </w:t>
      </w:r>
      <w:hyperlink r:id="rId7" w:history="1">
        <w:r w:rsidR="00AD0473">
          <w:rPr>
            <w:rStyle w:val="Hyperlink"/>
            <w:rFonts w:ascii="Times New Roman" w:hAnsi="Times New Roman" w:cs="Times New Roman"/>
            <w:szCs w:val="20"/>
            <w:lang w:eastAsia="ja-JP"/>
          </w:rPr>
          <w:t>36.213 draft CR IoT-NTN_TDD</w:t>
        </w:r>
      </w:hyperlink>
      <w:r>
        <w:rPr>
          <w:rFonts w:ascii="Times New Roman" w:hAnsi="Times New Roman" w:cs="Times New Roman"/>
          <w:szCs w:val="20"/>
          <w:lang w:eastAsia="ja-JP"/>
        </w:rPr>
        <w:t>.</w:t>
      </w:r>
    </w:p>
    <w:tbl>
      <w:tblPr>
        <w:tblStyle w:val="TableGrid"/>
        <w:tblW w:w="0" w:type="auto"/>
        <w:tblLayout w:type="fixed"/>
        <w:tblLook w:val="04A0" w:firstRow="1" w:lastRow="0" w:firstColumn="1" w:lastColumn="0" w:noHBand="0" w:noVBand="1"/>
      </w:tblPr>
      <w:tblGrid>
        <w:gridCol w:w="1075"/>
        <w:gridCol w:w="8554"/>
      </w:tblGrid>
      <w:tr w:rsidR="00BE0E45" w14:paraId="59C6BDB3" w14:textId="77777777" w:rsidTr="0034673F">
        <w:tc>
          <w:tcPr>
            <w:tcW w:w="1075" w:type="dxa"/>
            <w:shd w:val="clear" w:color="auto" w:fill="D9D9D9" w:themeFill="background1" w:themeFillShade="D9"/>
          </w:tcPr>
          <w:p w14:paraId="622FDE83" w14:textId="77777777" w:rsidR="00BE0E45" w:rsidRDefault="0097290F">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Company</w:t>
            </w:r>
          </w:p>
        </w:tc>
        <w:tc>
          <w:tcPr>
            <w:tcW w:w="8554" w:type="dxa"/>
            <w:shd w:val="clear" w:color="auto" w:fill="D9D9D9" w:themeFill="background1" w:themeFillShade="D9"/>
          </w:tcPr>
          <w:p w14:paraId="617828EC" w14:textId="77777777" w:rsidR="00BE0E45" w:rsidRDefault="0097290F">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Comments</w:t>
            </w:r>
          </w:p>
        </w:tc>
      </w:tr>
      <w:tr w:rsidR="0034673F" w14:paraId="1BD05C51" w14:textId="77777777" w:rsidTr="0034673F">
        <w:tc>
          <w:tcPr>
            <w:tcW w:w="1075" w:type="dxa"/>
          </w:tcPr>
          <w:p w14:paraId="38685F4F" w14:textId="05479D31" w:rsidR="0034673F" w:rsidRDefault="0034673F" w:rsidP="0034673F">
            <w:pPr>
              <w:rPr>
                <w:rFonts w:ascii="Times New Roman" w:hAnsi="Times New Roman" w:cs="Times New Roman"/>
                <w:sz w:val="20"/>
                <w:szCs w:val="20"/>
                <w:lang w:eastAsia="ja-JP"/>
              </w:rPr>
            </w:pPr>
            <w:r>
              <w:rPr>
                <w:rFonts w:ascii="Times New Roman" w:hAnsi="Times New Roman" w:cs="Times New Roman"/>
                <w:sz w:val="20"/>
                <w:szCs w:val="20"/>
                <w:lang w:eastAsia="ja-JP"/>
              </w:rPr>
              <w:t>Huawei, HiSilicon</w:t>
            </w:r>
          </w:p>
        </w:tc>
        <w:tc>
          <w:tcPr>
            <w:tcW w:w="8554" w:type="dxa"/>
          </w:tcPr>
          <w:p w14:paraId="14695F58" w14:textId="77777777" w:rsidR="0034673F" w:rsidRPr="00666E72" w:rsidRDefault="0034673F" w:rsidP="0034673F">
            <w:pPr>
              <w:rPr>
                <w:rFonts w:ascii="Times New Roman" w:eastAsia="DengXian" w:hAnsi="Times New Roman" w:cs="Times New Roman"/>
                <w:color w:val="002060"/>
                <w:szCs w:val="20"/>
                <w:lang w:val="en-US" w:eastAsia="zh-CN"/>
              </w:rPr>
            </w:pPr>
            <w:r w:rsidRPr="00666E72">
              <w:rPr>
                <w:rFonts w:ascii="Times New Roman" w:eastAsia="DengXian" w:hAnsi="Times New Roman" w:cs="Times New Roman"/>
                <w:color w:val="002060"/>
                <w:szCs w:val="20"/>
                <w:lang w:val="en-US" w:eastAsia="zh-CN"/>
              </w:rPr>
              <w:t>Thanks Vijay for drafting the CR. Plesae see our comments as below</w:t>
            </w:r>
          </w:p>
          <w:p w14:paraId="297B7189" w14:textId="77777777" w:rsidR="0034673F" w:rsidRPr="00666E72" w:rsidRDefault="0034673F" w:rsidP="0034673F">
            <w:pPr>
              <w:rPr>
                <w:rFonts w:ascii="Times New Roman" w:eastAsia="DengXian" w:hAnsi="Times New Roman" w:cs="Times New Roman"/>
                <w:color w:val="002060"/>
                <w:szCs w:val="20"/>
                <w:lang w:val="en-US" w:eastAsia="zh-CN"/>
              </w:rPr>
            </w:pPr>
            <w:r w:rsidRPr="00666E72">
              <w:rPr>
                <w:rFonts w:ascii="Times New Roman" w:eastAsia="DengXian" w:hAnsi="Times New Roman" w:cs="Times New Roman" w:hint="eastAsia"/>
                <w:color w:val="002060"/>
                <w:szCs w:val="20"/>
                <w:lang w:val="en-US" w:eastAsia="zh-CN"/>
              </w:rPr>
              <w:t>1</w:t>
            </w:r>
            <w:r w:rsidRPr="00666E72">
              <w:rPr>
                <w:rFonts w:ascii="Times New Roman" w:eastAsia="DengXian" w:hAnsi="Times New Roman" w:cs="Times New Roman"/>
                <w:color w:val="002060"/>
                <w:szCs w:val="20"/>
                <w:lang w:val="en-US" w:eastAsia="zh-CN"/>
              </w:rPr>
              <w:t xml:space="preserve">. </w:t>
            </w:r>
            <w:r w:rsidRPr="00666E72">
              <w:rPr>
                <w:rFonts w:ascii="Times New Roman" w:eastAsia="DengXian" w:hAnsi="Times New Roman" w:cs="Times New Roman"/>
                <w:b/>
                <w:bCs/>
                <w:color w:val="002060"/>
                <w:szCs w:val="20"/>
                <w:lang w:val="en-US" w:eastAsia="zh-CN"/>
              </w:rPr>
              <w:t>In clause 16</w:t>
            </w:r>
            <w:r w:rsidRPr="00666E72">
              <w:rPr>
                <w:rFonts w:ascii="Times New Roman" w:eastAsia="DengXian" w:hAnsi="Times New Roman" w:cs="Times New Roman"/>
                <w:color w:val="002060"/>
                <w:szCs w:val="20"/>
                <w:lang w:val="en-US" w:eastAsia="zh-CN"/>
              </w:rPr>
              <w:t xml:space="preserve">, the downlink or uplink subframe are defined as subframe only within the consecutive of 8 consecutive DL or UL subframes, which is valid for DL reception and UL transmission. However, there are several places in the spec where the downlink and uplink subframe are used to determine the timeline which can be outside of the 8 consecutive DL or UL subframes. For example, </w:t>
            </w:r>
            <w:r w:rsidRPr="00666E72">
              <w:rPr>
                <w:rFonts w:ascii="Times New Roman" w:eastAsia="DengXian" w:hAnsi="Times New Roman" w:cs="Times New Roman" w:hint="eastAsia"/>
                <w:color w:val="002060"/>
                <w:szCs w:val="20"/>
                <w:lang w:val="en-US" w:eastAsia="zh-CN"/>
              </w:rPr>
              <w:t>“</w:t>
            </w:r>
            <w:r w:rsidRPr="00666E72">
              <w:rPr>
                <w:i/>
                <w:lang w:val="en-US"/>
              </w:rPr>
              <w:t>n+5</w:t>
            </w:r>
            <w:r w:rsidRPr="00666E72">
              <w:rPr>
                <w:lang w:val="en-US"/>
              </w:rPr>
              <w:t xml:space="preserve"> DL subframe for FDD or NTN TDD</w:t>
            </w:r>
            <w:r w:rsidRPr="00666E72">
              <w:rPr>
                <w:rFonts w:ascii="Times New Roman" w:eastAsia="DengXian" w:hAnsi="Times New Roman" w:cs="Times New Roman" w:hint="eastAsia"/>
                <w:color w:val="002060"/>
                <w:szCs w:val="20"/>
                <w:lang w:val="en-US" w:eastAsia="zh-CN"/>
              </w:rPr>
              <w:t>”</w:t>
            </w:r>
            <w:r w:rsidRPr="00666E72">
              <w:rPr>
                <w:rFonts w:ascii="Times New Roman" w:eastAsia="DengXian" w:hAnsi="Times New Roman" w:cs="Times New Roman"/>
                <w:color w:val="002060"/>
                <w:szCs w:val="20"/>
                <w:lang w:val="en-US" w:eastAsia="zh-CN"/>
              </w:rPr>
              <w:t xml:space="preserve"> in clause 16.4.1, </w:t>
            </w:r>
            <w:r w:rsidRPr="00666E72">
              <w:rPr>
                <w:rFonts w:ascii="Times New Roman" w:eastAsia="DengXian" w:hAnsi="Times New Roman" w:cs="Times New Roman" w:hint="eastAsia"/>
                <w:color w:val="002060"/>
                <w:szCs w:val="20"/>
                <w:lang w:val="en-US" w:eastAsia="zh-CN"/>
              </w:rPr>
              <w:t>“</w:t>
            </w:r>
            <w:r>
              <w:rPr>
                <w:noProof/>
                <w:position w:val="-12"/>
                <w:sz w:val="20"/>
                <w:lang w:val="en-US"/>
              </w:rPr>
              <w:object w:dxaOrig="1350" w:dyaOrig="280" w14:anchorId="27662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6.85pt;height:12.6pt;mso-width-percent:0;mso-height-percent:0;mso-width-percent:0;mso-height-percent:0" o:ole="">
                  <v:imagedata r:id="rId8" o:title=""/>
                </v:shape>
                <o:OLEObject Type="Embed" ProgID="Equation.DSMT4" ShapeID="_x0000_i1025" DrawAspect="Content" ObjectID="_1807541076" r:id="rId9"/>
              </w:object>
            </w:r>
            <w:r w:rsidRPr="00666E72">
              <w:rPr>
                <w:lang w:val="en-US"/>
              </w:rPr>
              <w:t xml:space="preserve"> DL subframe for FDD or NTN TDD</w:t>
            </w:r>
            <w:r w:rsidRPr="00666E72">
              <w:rPr>
                <w:rFonts w:ascii="Times New Roman" w:eastAsia="DengXian" w:hAnsi="Times New Roman" w:cs="Times New Roman" w:hint="eastAsia"/>
                <w:color w:val="002060"/>
                <w:szCs w:val="20"/>
                <w:lang w:val="en-US" w:eastAsia="zh-CN"/>
              </w:rPr>
              <w:t>”</w:t>
            </w:r>
            <w:r w:rsidRPr="00666E72">
              <w:rPr>
                <w:rFonts w:ascii="Times New Roman" w:eastAsia="DengXian" w:hAnsi="Times New Roman" w:cs="Times New Roman"/>
                <w:color w:val="002060"/>
                <w:szCs w:val="20"/>
                <w:lang w:val="en-US" w:eastAsia="zh-CN"/>
              </w:rPr>
              <w:t xml:space="preserve"> </w:t>
            </w:r>
            <w:r w:rsidRPr="00666E72">
              <w:rPr>
                <w:rFonts w:ascii="Times New Roman" w:eastAsia="DengXian" w:hAnsi="Times New Roman" w:cs="Times New Roman" w:hint="eastAsia"/>
                <w:color w:val="002060"/>
                <w:szCs w:val="20"/>
                <w:lang w:val="en-US" w:eastAsia="zh-CN"/>
              </w:rPr>
              <w:t>in</w:t>
            </w:r>
            <w:r w:rsidRPr="00666E72">
              <w:rPr>
                <w:rFonts w:ascii="Times New Roman" w:eastAsia="DengXian" w:hAnsi="Times New Roman" w:cs="Times New Roman"/>
                <w:color w:val="002060"/>
                <w:szCs w:val="20"/>
                <w:lang w:val="en-US" w:eastAsia="zh-CN"/>
              </w:rPr>
              <w:t xml:space="preserve"> clause 16.4.2, </w:t>
            </w:r>
            <w:r w:rsidRPr="00666E72">
              <w:rPr>
                <w:rFonts w:ascii="Times New Roman" w:eastAsia="DengXian" w:hAnsi="Times New Roman" w:cs="Times New Roman" w:hint="eastAsia"/>
                <w:color w:val="002060"/>
                <w:szCs w:val="20"/>
                <w:lang w:val="en-US" w:eastAsia="zh-CN"/>
              </w:rPr>
              <w:t>“</w:t>
            </w:r>
            <w:r w:rsidRPr="00666E72">
              <w:rPr>
                <w:rFonts w:eastAsia="SimSun"/>
                <w:i/>
                <w:lang w:val="en-US" w:eastAsia="zh-CN"/>
              </w:rPr>
              <w:t>n+k</w:t>
            </w:r>
            <w:r w:rsidRPr="00666E72">
              <w:rPr>
                <w:rFonts w:eastAsia="SimSun"/>
                <w:i/>
                <w:vertAlign w:val="subscript"/>
                <w:lang w:val="en-US" w:eastAsia="zh-CN"/>
              </w:rPr>
              <w:t>0</w:t>
            </w:r>
            <w:bookmarkStart w:id="4" w:name="_Hlk86622801"/>
            <w:r w:rsidRPr="00666E72">
              <w:rPr>
                <w:rFonts w:eastAsia="SimSun"/>
                <w:i/>
                <w:lang w:val="en-US" w:eastAsia="zh-CN"/>
              </w:rPr>
              <w:t>+K</w:t>
            </w:r>
            <w:r w:rsidRPr="00666E72">
              <w:rPr>
                <w:rFonts w:eastAsia="SimSun"/>
                <w:iCs/>
                <w:vertAlign w:val="subscript"/>
                <w:lang w:val="en-US" w:eastAsia="zh-CN"/>
              </w:rPr>
              <w:t>offset</w:t>
            </w:r>
            <w:bookmarkEnd w:id="4"/>
            <w:r w:rsidRPr="00666E72">
              <w:rPr>
                <w:rFonts w:eastAsia="SimSun"/>
                <w:lang w:val="en-US" w:eastAsia="zh-CN"/>
              </w:rPr>
              <w:t xml:space="preserve"> DL subframe for FDD</w:t>
            </w:r>
            <w:r w:rsidRPr="00666E72">
              <w:rPr>
                <w:lang w:val="en-US"/>
              </w:rPr>
              <w:t xml:space="preserve"> or NTN TDD</w:t>
            </w:r>
            <w:r w:rsidRPr="00666E72">
              <w:rPr>
                <w:rFonts w:ascii="Times New Roman" w:eastAsia="DengXian" w:hAnsi="Times New Roman" w:cs="Times New Roman" w:hint="eastAsia"/>
                <w:color w:val="002060"/>
                <w:szCs w:val="20"/>
                <w:lang w:val="en-US" w:eastAsia="zh-CN"/>
              </w:rPr>
              <w:t>”</w:t>
            </w:r>
            <w:r w:rsidRPr="00666E72">
              <w:rPr>
                <w:rFonts w:ascii="Times New Roman" w:eastAsia="DengXian" w:hAnsi="Times New Roman" w:cs="Times New Roman" w:hint="eastAsia"/>
                <w:color w:val="002060"/>
                <w:szCs w:val="20"/>
                <w:lang w:val="en-US" w:eastAsia="zh-CN"/>
              </w:rPr>
              <w:t xml:space="preserve"> </w:t>
            </w:r>
            <w:r w:rsidRPr="00666E72">
              <w:rPr>
                <w:rFonts w:ascii="Times New Roman" w:eastAsia="DengXian" w:hAnsi="Times New Roman" w:cs="Times New Roman"/>
                <w:color w:val="002060"/>
                <w:szCs w:val="20"/>
                <w:lang w:val="en-US" w:eastAsia="zh-CN"/>
              </w:rPr>
              <w:t xml:space="preserve">in clause 16.5.1, and also several places in 16.6. If the new definition of downlink and uplink subframe are introduced, the legacy timeline might be changed which is not aligned with the current agreement. </w:t>
            </w:r>
          </w:p>
          <w:p w14:paraId="7FBF61F1" w14:textId="77777777" w:rsidR="0034673F" w:rsidRPr="00666E72" w:rsidRDefault="0034673F" w:rsidP="0034673F">
            <w:pPr>
              <w:rPr>
                <w:rFonts w:ascii="Times New Roman" w:eastAsia="DengXian" w:hAnsi="Times New Roman" w:cs="Times New Roman"/>
                <w:color w:val="002060"/>
                <w:szCs w:val="20"/>
                <w:lang w:val="en-US" w:eastAsia="zh-CN"/>
              </w:rPr>
            </w:pPr>
            <w:r w:rsidRPr="00666E72">
              <w:rPr>
                <w:rFonts w:ascii="Times New Roman" w:eastAsia="DengXian" w:hAnsi="Times New Roman" w:cs="Times New Roman"/>
                <w:color w:val="002060"/>
                <w:szCs w:val="20"/>
                <w:lang w:val="en-US" w:eastAsia="zh-CN"/>
              </w:rPr>
              <w:t xml:space="preserve">Thus, we suggest not to define new downlink and uplink subframe and adjust the definition for NB IoT DL subframe and NB IoT UL slot directly. </w:t>
            </w:r>
          </w:p>
          <w:p w14:paraId="6C1D5E33" w14:textId="77777777" w:rsidR="0034673F" w:rsidRPr="00666E72" w:rsidRDefault="0034673F" w:rsidP="0034673F">
            <w:pPr>
              <w:rPr>
                <w:rFonts w:ascii="Times New Roman" w:eastAsia="DengXian" w:hAnsi="Times New Roman" w:cs="Times New Roman"/>
                <w:color w:val="002060"/>
                <w:szCs w:val="20"/>
                <w:lang w:val="en-US" w:eastAsia="zh-CN"/>
              </w:rPr>
            </w:pPr>
          </w:p>
          <w:p w14:paraId="3DB3A9E9" w14:textId="77777777" w:rsidR="0034673F" w:rsidRPr="00666E72" w:rsidRDefault="0034673F" w:rsidP="0034673F">
            <w:pPr>
              <w:rPr>
                <w:rFonts w:ascii="Times New Roman" w:eastAsia="DengXian" w:hAnsi="Times New Roman" w:cs="Times New Roman"/>
                <w:color w:val="002060"/>
                <w:szCs w:val="20"/>
                <w:lang w:val="en-US" w:eastAsia="zh-CN"/>
              </w:rPr>
            </w:pPr>
            <w:r w:rsidRPr="00666E72">
              <w:rPr>
                <w:rFonts w:ascii="Times New Roman" w:eastAsia="DengXian" w:hAnsi="Times New Roman" w:cs="Times New Roman" w:hint="eastAsia"/>
                <w:color w:val="002060"/>
                <w:szCs w:val="20"/>
                <w:lang w:val="en-US" w:eastAsia="zh-CN"/>
              </w:rPr>
              <w:t>2</w:t>
            </w:r>
            <w:r w:rsidRPr="00666E72">
              <w:rPr>
                <w:rFonts w:ascii="Times New Roman" w:eastAsia="DengXian" w:hAnsi="Times New Roman" w:cs="Times New Roman"/>
                <w:color w:val="002060"/>
                <w:szCs w:val="20"/>
                <w:lang w:val="en-US" w:eastAsia="zh-CN"/>
              </w:rPr>
              <w:t xml:space="preserve">. </w:t>
            </w:r>
            <w:r w:rsidRPr="00666E72">
              <w:rPr>
                <w:rFonts w:ascii="Times New Roman" w:eastAsia="DengXian" w:hAnsi="Times New Roman" w:cs="Times New Roman"/>
                <w:b/>
                <w:bCs/>
                <w:color w:val="002060"/>
                <w:szCs w:val="20"/>
                <w:lang w:val="en-US" w:eastAsia="zh-CN"/>
              </w:rPr>
              <w:t>In clause 16.4,</w:t>
            </w:r>
            <w:r w:rsidRPr="00666E72">
              <w:rPr>
                <w:rFonts w:ascii="Times New Roman" w:eastAsia="DengXian" w:hAnsi="Times New Roman" w:cs="Times New Roman"/>
                <w:color w:val="002060"/>
                <w:szCs w:val="20"/>
                <w:lang w:val="en-US" w:eastAsia="zh-CN"/>
              </w:rPr>
              <w:t xml:space="preserve"> the definition of NB IoT DL subframe should be changed according to the following agreement.</w:t>
            </w:r>
          </w:p>
          <w:p w14:paraId="308A3254" w14:textId="77777777" w:rsidR="0034673F" w:rsidRDefault="0034673F" w:rsidP="0034673F">
            <w:pPr>
              <w:rPr>
                <w:rFonts w:ascii="Times" w:hAnsi="Times"/>
                <w:bCs/>
                <w:sz w:val="20"/>
                <w:szCs w:val="20"/>
                <w:lang w:val="en-GB"/>
              </w:rPr>
            </w:pPr>
            <w:r>
              <w:rPr>
                <w:rFonts w:ascii="Times" w:hAnsi="Times"/>
                <w:bCs/>
                <w:sz w:val="20"/>
                <w:szCs w:val="20"/>
                <w:highlight w:val="green"/>
                <w:lang w:val="en-GB"/>
              </w:rPr>
              <w:t>Agreement</w:t>
            </w:r>
          </w:p>
          <w:p w14:paraId="40B97C75" w14:textId="77777777" w:rsidR="0034673F" w:rsidRDefault="0034673F" w:rsidP="0034673F">
            <w:pPr>
              <w:rPr>
                <w:rFonts w:ascii="Times" w:hAnsi="Times"/>
                <w:bCs/>
                <w:sz w:val="20"/>
                <w:szCs w:val="20"/>
                <w:lang w:val="en-GB"/>
              </w:rPr>
            </w:pPr>
            <w:r>
              <w:rPr>
                <w:rFonts w:ascii="Times" w:hAnsi="Times"/>
                <w:bCs/>
                <w:sz w:val="20"/>
                <w:szCs w:val="20"/>
                <w:lang w:val="en-GB"/>
              </w:rPr>
              <w:t>The non-D NB-IoT subframes are not considered by the UE as “NB-IoT DL subframes” from the specifications</w:t>
            </w:r>
          </w:p>
          <w:p w14:paraId="26E87A55" w14:textId="77777777" w:rsidR="0034673F" w:rsidRDefault="0034673F" w:rsidP="0034673F">
            <w:pPr>
              <w:numPr>
                <w:ilvl w:val="0"/>
                <w:numId w:val="17"/>
              </w:numPr>
              <w:overflowPunct w:val="0"/>
              <w:spacing w:after="0" w:line="240" w:lineRule="auto"/>
              <w:contextualSpacing/>
              <w:textAlignment w:val="baseline"/>
              <w:rPr>
                <w:rFonts w:ascii="Times" w:eastAsia="Batang" w:hAnsi="Times"/>
                <w:bCs/>
                <w:sz w:val="20"/>
                <w:szCs w:val="20"/>
                <w:lang w:val="en-GB"/>
              </w:rPr>
            </w:pPr>
            <w:r>
              <w:rPr>
                <w:rFonts w:ascii="Times" w:eastAsia="Batang" w:hAnsi="Times"/>
                <w:bCs/>
                <w:sz w:val="20"/>
                <w:szCs w:val="20"/>
                <w:lang w:val="en-GB"/>
              </w:rPr>
              <w:t>NPDCCH / NPDSCH (not containing SI) are mapped as per current specifications.</w:t>
            </w:r>
          </w:p>
          <w:p w14:paraId="3FA9E2F3" w14:textId="77777777" w:rsidR="0034673F" w:rsidRDefault="0034673F" w:rsidP="0034673F">
            <w:pPr>
              <w:numPr>
                <w:ilvl w:val="0"/>
                <w:numId w:val="17"/>
              </w:numPr>
              <w:overflowPunct w:val="0"/>
              <w:spacing w:after="0" w:line="240" w:lineRule="auto"/>
              <w:contextualSpacing/>
              <w:textAlignment w:val="baseline"/>
              <w:rPr>
                <w:rFonts w:ascii="Times" w:eastAsia="Batang" w:hAnsi="Times"/>
                <w:bCs/>
                <w:sz w:val="20"/>
                <w:szCs w:val="20"/>
                <w:lang w:val="en-GB"/>
              </w:rPr>
            </w:pPr>
            <w:r>
              <w:rPr>
                <w:rFonts w:ascii="Times" w:eastAsia="Batang" w:hAnsi="Times"/>
                <w:bCs/>
                <w:sz w:val="20"/>
                <w:szCs w:val="20"/>
                <w:lang w:val="en-GB"/>
              </w:rPr>
              <w:t>FFS: additional NB-IoT TDD-specific rules for handling non “NB-IoT DL subframes”</w:t>
            </w:r>
          </w:p>
          <w:p w14:paraId="73745679" w14:textId="77777777" w:rsidR="0034673F" w:rsidRDefault="0034673F" w:rsidP="0034673F">
            <w:pPr>
              <w:numPr>
                <w:ilvl w:val="0"/>
                <w:numId w:val="17"/>
              </w:numPr>
              <w:overflowPunct w:val="0"/>
              <w:spacing w:after="0" w:line="240" w:lineRule="auto"/>
              <w:contextualSpacing/>
              <w:textAlignment w:val="baseline"/>
              <w:rPr>
                <w:rFonts w:ascii="Times" w:eastAsia="Batang" w:hAnsi="Times"/>
                <w:bCs/>
                <w:sz w:val="20"/>
                <w:szCs w:val="20"/>
                <w:lang w:val="en-GB"/>
              </w:rPr>
            </w:pPr>
            <w:r>
              <w:rPr>
                <w:rFonts w:ascii="Times" w:eastAsia="Batang" w:hAnsi="Times"/>
                <w:bCs/>
                <w:sz w:val="20"/>
                <w:szCs w:val="20"/>
                <w:lang w:val="en-GB"/>
              </w:rPr>
              <w:t>FFS: Introduction of new periodicities for NPDCCH monitoring (e.g. by the introduction of scaling factor)</w:t>
            </w:r>
          </w:p>
          <w:p w14:paraId="512643C3" w14:textId="77777777" w:rsidR="0034673F" w:rsidRDefault="0034673F" w:rsidP="0034673F">
            <w:pPr>
              <w:numPr>
                <w:ilvl w:val="0"/>
                <w:numId w:val="17"/>
              </w:numPr>
              <w:overflowPunct w:val="0"/>
              <w:spacing w:after="0" w:line="240" w:lineRule="auto"/>
              <w:contextualSpacing/>
              <w:textAlignment w:val="baseline"/>
              <w:rPr>
                <w:rFonts w:ascii="Times" w:eastAsia="Batang" w:hAnsi="Times"/>
                <w:bCs/>
                <w:sz w:val="20"/>
                <w:szCs w:val="20"/>
                <w:lang w:val="en-GB"/>
              </w:rPr>
            </w:pPr>
            <w:r>
              <w:rPr>
                <w:rFonts w:ascii="Times" w:eastAsia="Batang" w:hAnsi="Times"/>
                <w:bCs/>
                <w:sz w:val="20"/>
                <w:szCs w:val="20"/>
                <w:lang w:val="en-GB"/>
              </w:rPr>
              <w:t>FFS: whether all the configuration values for NPDCCH are valid for NB-IoT NTN TDD.</w:t>
            </w:r>
          </w:p>
          <w:p w14:paraId="44026795" w14:textId="77777777" w:rsidR="0034673F" w:rsidRDefault="0034673F" w:rsidP="0034673F">
            <w:pPr>
              <w:numPr>
                <w:ilvl w:val="0"/>
                <w:numId w:val="17"/>
              </w:numPr>
              <w:overflowPunct w:val="0"/>
              <w:spacing w:after="0" w:line="240" w:lineRule="auto"/>
              <w:contextualSpacing/>
              <w:textAlignment w:val="baseline"/>
              <w:rPr>
                <w:rFonts w:ascii="Times" w:eastAsia="Batang" w:hAnsi="Times"/>
                <w:bCs/>
                <w:sz w:val="20"/>
                <w:szCs w:val="20"/>
                <w:lang w:val="en-GB"/>
              </w:rPr>
            </w:pPr>
            <w:r>
              <w:rPr>
                <w:rFonts w:ascii="Times" w:eastAsia="Malgun Gothic" w:hAnsi="Times" w:hint="eastAsia"/>
                <w:bCs/>
                <w:sz w:val="20"/>
                <w:szCs w:val="20"/>
                <w:lang w:val="en-GB"/>
              </w:rPr>
              <w:t>F</w:t>
            </w:r>
            <w:r>
              <w:rPr>
                <w:rFonts w:ascii="Times" w:eastAsia="Malgun Gothic" w:hAnsi="Times"/>
                <w:bCs/>
                <w:sz w:val="20"/>
                <w:szCs w:val="20"/>
                <w:lang w:val="en-GB"/>
              </w:rPr>
              <w:t>FS: handling of DL transmission gap</w:t>
            </w:r>
          </w:p>
          <w:p w14:paraId="2B4C8D81" w14:textId="77777777" w:rsidR="0034673F" w:rsidRPr="00666E72" w:rsidRDefault="0034673F" w:rsidP="0034673F">
            <w:pPr>
              <w:rPr>
                <w:rFonts w:ascii="Times New Roman" w:eastAsia="DengXian" w:hAnsi="Times New Roman" w:cs="Times New Roman"/>
                <w:color w:val="002060"/>
                <w:szCs w:val="20"/>
                <w:lang w:val="en-US" w:eastAsia="zh-CN"/>
              </w:rPr>
            </w:pPr>
            <w:r>
              <w:rPr>
                <w:rFonts w:ascii="Times" w:eastAsia="Batang" w:hAnsi="Times"/>
                <w:bCs/>
                <w:sz w:val="20"/>
                <w:szCs w:val="20"/>
                <w:lang w:val="en-GB"/>
              </w:rPr>
              <w:lastRenderedPageBreak/>
              <w:t>NOTE: “non-D NB-IoT subframes” are subframes not contained within the set of D=8 usable consecutive downlink subframes in the TDD structure.</w:t>
            </w:r>
          </w:p>
          <w:p w14:paraId="32DD678E" w14:textId="77777777" w:rsidR="0034673F" w:rsidRDefault="0034673F" w:rsidP="0034673F">
            <w:pPr>
              <w:snapToGrid w:val="0"/>
              <w:rPr>
                <w:rFonts w:ascii="Times" w:eastAsia="Batang" w:hAnsi="Times" w:cs="Times New Roman"/>
                <w:b/>
                <w:bCs/>
                <w:lang w:val="en-GB"/>
              </w:rPr>
            </w:pPr>
            <w:r>
              <w:rPr>
                <w:rFonts w:ascii="Times" w:eastAsia="Batang" w:hAnsi="Times" w:cs="Times New Roman"/>
                <w:b/>
                <w:bCs/>
                <w:highlight w:val="darkYellow"/>
                <w:lang w:val="en-GB"/>
              </w:rPr>
              <w:t>Working assumption</w:t>
            </w:r>
          </w:p>
          <w:p w14:paraId="72DA7651" w14:textId="77777777" w:rsidR="0034673F" w:rsidRDefault="0034673F" w:rsidP="0034673F">
            <w:pPr>
              <w:snapToGrid w:val="0"/>
              <w:rPr>
                <w:rFonts w:ascii="Times" w:eastAsia="Batang" w:hAnsi="Times" w:cs="Times New Roman"/>
                <w:bCs/>
                <w:u w:val="single"/>
                <w:lang w:val="en-GB"/>
              </w:rPr>
            </w:pPr>
            <w:r>
              <w:rPr>
                <w:rFonts w:ascii="Times" w:eastAsia="Batang" w:hAnsi="Times" w:cs="Times New Roman"/>
                <w:bCs/>
                <w:lang w:val="en-GB"/>
              </w:rPr>
              <w:t>DL bitmap (</w:t>
            </w:r>
            <w:r>
              <w:rPr>
                <w:rFonts w:ascii="Times" w:eastAsia="Batang" w:hAnsi="Times" w:cs="Times New Roman"/>
                <w:bCs/>
                <w:i/>
                <w:iCs/>
                <w:lang w:val="en-GB"/>
              </w:rPr>
              <w:t>downlinkBitmap</w:t>
            </w:r>
            <w:r>
              <w:rPr>
                <w:rFonts w:ascii="Times" w:eastAsia="Batang" w:hAnsi="Times" w:cs="Times New Roman"/>
                <w:bCs/>
                <w:lang w:val="en-GB"/>
              </w:rPr>
              <w:t xml:space="preserve"> / </w:t>
            </w:r>
            <w:r>
              <w:rPr>
                <w:rFonts w:ascii="Times" w:eastAsia="Batang" w:hAnsi="Times" w:cs="Times New Roman"/>
                <w:bCs/>
                <w:i/>
                <w:iCs/>
                <w:lang w:val="en-GB"/>
              </w:rPr>
              <w:t>downlinkBitmapNonAnchor</w:t>
            </w:r>
            <w:r>
              <w:rPr>
                <w:rFonts w:ascii="Times" w:eastAsia="Batang" w:hAnsi="Times" w:cs="Times New Roman"/>
                <w:bCs/>
                <w:lang w:val="en-GB"/>
              </w:rPr>
              <w:t>) is not present in a NB-IoT NTN TDD cell.</w:t>
            </w:r>
          </w:p>
          <w:p w14:paraId="41FA096C" w14:textId="77777777" w:rsidR="0034673F" w:rsidRDefault="0034673F" w:rsidP="0034673F">
            <w:pPr>
              <w:widowControl w:val="0"/>
              <w:numPr>
                <w:ilvl w:val="0"/>
                <w:numId w:val="17"/>
              </w:numPr>
              <w:overflowPunct w:val="0"/>
              <w:autoSpaceDE w:val="0"/>
              <w:autoSpaceDN w:val="0"/>
              <w:adjustRightInd w:val="0"/>
              <w:snapToGrid w:val="0"/>
              <w:spacing w:after="0" w:line="240" w:lineRule="auto"/>
              <w:textAlignment w:val="baseline"/>
              <w:rPr>
                <w:rFonts w:ascii="Times" w:eastAsia="Batang" w:hAnsi="Times" w:cs="Times New Roman"/>
                <w:bCs/>
                <w:lang w:val="en-GB" w:eastAsia="zh-CN"/>
              </w:rPr>
            </w:pPr>
            <w:r>
              <w:rPr>
                <w:rFonts w:ascii="Times" w:eastAsia="Batang" w:hAnsi="Times" w:cs="Times New Roman"/>
                <w:bCs/>
                <w:lang w:val="en-GB" w:eastAsia="zh-CN"/>
              </w:rPr>
              <w:t>NOTE1: All D NB-IoT subframes (except those carrying NPSS/NSSS/SIB1-NB/NPBCH) are NB-IoT DL subframes.</w:t>
            </w:r>
          </w:p>
          <w:p w14:paraId="304841C9" w14:textId="77777777" w:rsidR="0034673F" w:rsidRDefault="0034673F" w:rsidP="0034673F">
            <w:pPr>
              <w:widowControl w:val="0"/>
              <w:numPr>
                <w:ilvl w:val="0"/>
                <w:numId w:val="17"/>
              </w:numPr>
              <w:overflowPunct w:val="0"/>
              <w:autoSpaceDE w:val="0"/>
              <w:autoSpaceDN w:val="0"/>
              <w:adjustRightInd w:val="0"/>
              <w:snapToGrid w:val="0"/>
              <w:spacing w:after="0" w:line="240" w:lineRule="auto"/>
              <w:textAlignment w:val="baseline"/>
              <w:rPr>
                <w:rFonts w:ascii="Times" w:eastAsia="Batang" w:hAnsi="Times" w:cs="Times New Roman"/>
                <w:bCs/>
                <w:lang w:val="en-GB" w:eastAsia="zh-CN"/>
              </w:rPr>
            </w:pPr>
            <w:r>
              <w:rPr>
                <w:rFonts w:ascii="Times" w:eastAsia="Batang" w:hAnsi="Times" w:cs="Times New Roman"/>
                <w:bCs/>
                <w:lang w:val="en-GB" w:eastAsia="zh-CN"/>
              </w:rPr>
              <w:t>NOTE2: “D NB-IoT subframes” are subframes contained within the set of D=8 usable consecutive downlink subframes in the TDD structure.</w:t>
            </w:r>
          </w:p>
          <w:p w14:paraId="5F1095C8" w14:textId="77777777" w:rsidR="0034673F" w:rsidRPr="00666E72" w:rsidRDefault="0034673F" w:rsidP="0034673F">
            <w:pPr>
              <w:rPr>
                <w:rFonts w:ascii="Times New Roman" w:eastAsia="DengXian" w:hAnsi="Times New Roman" w:cs="Times New Roman"/>
                <w:color w:val="002060"/>
                <w:szCs w:val="20"/>
                <w:lang w:val="en-US" w:eastAsia="zh-CN"/>
              </w:rPr>
            </w:pPr>
          </w:p>
          <w:p w14:paraId="1A4F0ABA" w14:textId="77777777" w:rsidR="0034673F" w:rsidRPr="00666E72" w:rsidRDefault="0034673F" w:rsidP="0034673F">
            <w:pPr>
              <w:rPr>
                <w:rFonts w:ascii="Times New Roman" w:eastAsia="DengXian" w:hAnsi="Times New Roman" w:cs="Times New Roman"/>
                <w:color w:val="002060"/>
                <w:szCs w:val="20"/>
                <w:lang w:val="en-US" w:eastAsia="zh-CN"/>
              </w:rPr>
            </w:pPr>
            <w:r w:rsidRPr="00666E72">
              <w:rPr>
                <w:rFonts w:ascii="Times New Roman" w:eastAsia="DengXian" w:hAnsi="Times New Roman" w:cs="Times New Roman"/>
                <w:color w:val="002060"/>
                <w:szCs w:val="20"/>
                <w:lang w:val="en-US" w:eastAsia="zh-CN"/>
              </w:rPr>
              <w:t xml:space="preserve">3. </w:t>
            </w:r>
            <w:r w:rsidRPr="00666E72">
              <w:rPr>
                <w:rFonts w:ascii="Times New Roman" w:eastAsia="DengXian" w:hAnsi="Times New Roman" w:cs="Times New Roman"/>
                <w:b/>
                <w:bCs/>
                <w:color w:val="002060"/>
                <w:szCs w:val="20"/>
                <w:lang w:val="en-US" w:eastAsia="zh-CN"/>
              </w:rPr>
              <w:t>In clause 16.4.1.3</w:t>
            </w:r>
            <w:r w:rsidRPr="00666E72">
              <w:rPr>
                <w:rFonts w:ascii="Times New Roman" w:eastAsia="DengXian" w:hAnsi="Times New Roman" w:cs="Times New Roman"/>
                <w:color w:val="002060"/>
                <w:szCs w:val="20"/>
                <w:lang w:val="en-US" w:eastAsia="zh-CN"/>
              </w:rPr>
              <w:t>, the transmission of SIB1-NB for FDD is reused for NTN TDD.</w:t>
            </w:r>
          </w:p>
          <w:p w14:paraId="655B38B7" w14:textId="77777777" w:rsidR="0034673F" w:rsidRPr="00666E72" w:rsidRDefault="0034673F" w:rsidP="0034673F">
            <w:pPr>
              <w:rPr>
                <w:lang w:val="en-US"/>
              </w:rPr>
            </w:pPr>
            <w:r w:rsidRPr="00666E72">
              <w:rPr>
                <w:lang w:val="en-US" w:eastAsia="zh-CN"/>
              </w:rPr>
              <w:t>For FDD</w:t>
            </w:r>
            <w:r w:rsidRPr="00666E72">
              <w:rPr>
                <w:lang w:val="en-US"/>
              </w:rPr>
              <w:t xml:space="preserve"> or NTN TDD</w:t>
            </w:r>
            <w:r w:rsidRPr="00666E72">
              <w:rPr>
                <w:lang w:val="en-US" w:eastAsia="zh-CN"/>
              </w:rPr>
              <w:t>, t</w:t>
            </w:r>
            <w:r w:rsidRPr="00666E72">
              <w:rPr>
                <w:lang w:val="en-US"/>
              </w:rPr>
              <w:t xml:space="preserve">he starting radio frame for the first transmission of the NPDSCH carrying </w:t>
            </w:r>
            <w:r w:rsidRPr="00666E72">
              <w:rPr>
                <w:i/>
                <w:lang w:val="en-US"/>
              </w:rPr>
              <w:t>SystemInformationBlockType1-NB</w:t>
            </w:r>
            <w:r w:rsidRPr="00666E72">
              <w:rPr>
                <w:lang w:val="en-US"/>
              </w:rPr>
              <w:t xml:space="preserve"> is determined according to Table 16.4.1.3-4.</w:t>
            </w:r>
          </w:p>
          <w:p w14:paraId="779BB8B1" w14:textId="77777777" w:rsidR="0034673F" w:rsidRPr="00666E72" w:rsidRDefault="0034673F" w:rsidP="0034673F">
            <w:pPr>
              <w:rPr>
                <w:rFonts w:ascii="Times New Roman" w:eastAsia="DengXian" w:hAnsi="Times New Roman" w:cs="Times New Roman"/>
                <w:color w:val="002060"/>
                <w:szCs w:val="20"/>
                <w:lang w:val="en-US" w:eastAsia="zh-CN"/>
              </w:rPr>
            </w:pPr>
            <w:r w:rsidRPr="00666E72">
              <w:rPr>
                <w:rFonts w:ascii="Times New Roman" w:eastAsia="DengXian" w:hAnsi="Times New Roman" w:cs="Times New Roman" w:hint="eastAsia"/>
                <w:color w:val="002060"/>
                <w:szCs w:val="20"/>
                <w:lang w:val="en-US" w:eastAsia="zh-CN"/>
              </w:rPr>
              <w:t>T</w:t>
            </w:r>
            <w:r w:rsidRPr="00666E72">
              <w:rPr>
                <w:rFonts w:ascii="Times New Roman" w:eastAsia="DengXian" w:hAnsi="Times New Roman" w:cs="Times New Roman"/>
                <w:color w:val="002060"/>
                <w:szCs w:val="20"/>
                <w:lang w:val="en-US" w:eastAsia="zh-CN"/>
              </w:rPr>
              <w:t>he SIB1-NB dropping on non-D subframe according to the following agreement in RAN1#120b is not captured.</w:t>
            </w:r>
          </w:p>
          <w:p w14:paraId="2C0953F1" w14:textId="77777777" w:rsidR="0034673F" w:rsidRDefault="0034673F" w:rsidP="0034673F">
            <w:pPr>
              <w:snapToGrid w:val="0"/>
              <w:rPr>
                <w:rFonts w:ascii="Times" w:eastAsia="Batang" w:hAnsi="Times"/>
                <w:b/>
                <w:bCs/>
                <w:sz w:val="20"/>
                <w:lang w:val="en-GB"/>
              </w:rPr>
            </w:pPr>
            <w:r>
              <w:rPr>
                <w:rFonts w:ascii="Times" w:eastAsia="Batang" w:hAnsi="Times"/>
                <w:b/>
                <w:bCs/>
                <w:sz w:val="20"/>
                <w:highlight w:val="green"/>
                <w:lang w:val="en-GB"/>
              </w:rPr>
              <w:t>Agreement</w:t>
            </w:r>
          </w:p>
          <w:p w14:paraId="7CE5FEEB" w14:textId="77777777" w:rsidR="0034673F" w:rsidRDefault="0034673F" w:rsidP="0034673F">
            <w:pPr>
              <w:snapToGrid w:val="0"/>
              <w:rPr>
                <w:rFonts w:ascii="Times" w:eastAsia="Batang" w:hAnsi="Times"/>
                <w:bCs/>
                <w:sz w:val="20"/>
                <w:lang w:val="en-GB"/>
              </w:rPr>
            </w:pPr>
            <w:r>
              <w:rPr>
                <w:rFonts w:ascii="Times" w:eastAsia="Batang" w:hAnsi="Times"/>
                <w:bCs/>
                <w:sz w:val="20"/>
                <w:lang w:val="en-GB"/>
              </w:rPr>
              <w:t>SIB1-NB is dropped in non-D NB-IoT subframes</w:t>
            </w:r>
          </w:p>
          <w:p w14:paraId="1E716A52" w14:textId="77777777" w:rsidR="0034673F" w:rsidRDefault="0034673F" w:rsidP="0034673F">
            <w:pPr>
              <w:numPr>
                <w:ilvl w:val="0"/>
                <w:numId w:val="18"/>
              </w:numPr>
              <w:overflowPunct w:val="0"/>
              <w:snapToGrid w:val="0"/>
              <w:spacing w:after="0" w:line="240" w:lineRule="auto"/>
              <w:textAlignment w:val="baseline"/>
              <w:rPr>
                <w:rFonts w:ascii="Times" w:eastAsia="Batang" w:hAnsi="Times"/>
                <w:bCs/>
                <w:color w:val="000000"/>
                <w:sz w:val="20"/>
                <w:lang w:val="en-GB" w:eastAsia="zh-CN"/>
              </w:rPr>
            </w:pPr>
            <w:r>
              <w:rPr>
                <w:rFonts w:ascii="Times" w:eastAsia="Batang" w:hAnsi="Times"/>
                <w:bCs/>
                <w:color w:val="000000"/>
                <w:sz w:val="20"/>
                <w:lang w:val="en-GB" w:eastAsia="zh-CN"/>
              </w:rPr>
              <w:t>NOTE 1: “non-D NB-IoT subframes” are subframes not contained within the set of D=8 usable consecutive downlink subframes in the TDD structure.</w:t>
            </w:r>
          </w:p>
          <w:p w14:paraId="00088377" w14:textId="77777777" w:rsidR="0034673F" w:rsidRDefault="0034673F" w:rsidP="0034673F">
            <w:pPr>
              <w:numPr>
                <w:ilvl w:val="0"/>
                <w:numId w:val="18"/>
              </w:numPr>
              <w:overflowPunct w:val="0"/>
              <w:snapToGrid w:val="0"/>
              <w:spacing w:after="0" w:line="240" w:lineRule="auto"/>
              <w:textAlignment w:val="baseline"/>
              <w:rPr>
                <w:rFonts w:ascii="Times New Roman" w:eastAsia="DengXian" w:hAnsi="Times New Roman" w:cs="Times New Roman"/>
                <w:color w:val="002060"/>
                <w:szCs w:val="20"/>
                <w:lang w:eastAsia="zh-CN"/>
              </w:rPr>
            </w:pPr>
            <w:r>
              <w:rPr>
                <w:rFonts w:ascii="Times" w:eastAsia="Batang" w:hAnsi="Times"/>
                <w:bCs/>
                <w:color w:val="000000"/>
                <w:sz w:val="20"/>
                <w:lang w:val="en-GB" w:eastAsia="zh-CN"/>
              </w:rPr>
              <w:t>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impact.</w:t>
            </w:r>
          </w:p>
          <w:p w14:paraId="61A81E22" w14:textId="77777777" w:rsidR="0034673F" w:rsidRDefault="0034673F" w:rsidP="0034673F">
            <w:pPr>
              <w:rPr>
                <w:rFonts w:ascii="Times New Roman" w:eastAsia="DengXian" w:hAnsi="Times New Roman" w:cs="Times New Roman"/>
                <w:color w:val="002060"/>
                <w:szCs w:val="20"/>
                <w:lang w:eastAsia="zh-CN"/>
              </w:rPr>
            </w:pPr>
          </w:p>
          <w:p w14:paraId="5E6D2279" w14:textId="0998D726" w:rsidR="0034673F" w:rsidRPr="00666E72" w:rsidRDefault="0034673F" w:rsidP="0034673F">
            <w:pPr>
              <w:rPr>
                <w:rFonts w:ascii="Times New Roman" w:hAnsi="Times New Roman" w:cs="Times New Roman"/>
                <w:color w:val="002060"/>
                <w:szCs w:val="20"/>
                <w:lang w:val="en-US" w:eastAsia="ja-JP"/>
              </w:rPr>
            </w:pPr>
            <w:r w:rsidRPr="00666E72">
              <w:rPr>
                <w:rFonts w:ascii="Times New Roman" w:eastAsia="DengXian" w:hAnsi="Times New Roman" w:cs="Times New Roman"/>
                <w:color w:val="002060"/>
                <w:szCs w:val="20"/>
                <w:lang w:val="en-US" w:eastAsia="zh-CN"/>
              </w:rPr>
              <w:t xml:space="preserve">4. </w:t>
            </w:r>
            <w:r w:rsidRPr="00666E72">
              <w:rPr>
                <w:rFonts w:ascii="Times New Roman" w:eastAsia="DengXian" w:hAnsi="Times New Roman" w:cs="Times New Roman"/>
                <w:b/>
                <w:bCs/>
                <w:color w:val="002060"/>
                <w:szCs w:val="20"/>
                <w:lang w:val="en-US" w:eastAsia="zh-CN"/>
              </w:rPr>
              <w:t>In clause 16.5</w:t>
            </w:r>
            <w:r w:rsidRPr="00666E72">
              <w:rPr>
                <w:rFonts w:ascii="Times New Roman" w:eastAsia="DengXian" w:hAnsi="Times New Roman" w:cs="Times New Roman"/>
                <w:color w:val="002060"/>
                <w:szCs w:val="20"/>
                <w:lang w:val="en-US" w:eastAsia="zh-CN"/>
              </w:rPr>
              <w:t>, similar as 1st/2nd comment, suggest to direct define NB IoT UL subframe as the 8 consecutive subframes for UL transmission according to TDD pattern, instead of defining uplink subframe in clause 16.</w:t>
            </w:r>
          </w:p>
        </w:tc>
      </w:tr>
      <w:tr w:rsidR="0034673F" w14:paraId="288F0CA8" w14:textId="77777777" w:rsidTr="0034673F">
        <w:tc>
          <w:tcPr>
            <w:tcW w:w="1075" w:type="dxa"/>
          </w:tcPr>
          <w:p w14:paraId="23725988" w14:textId="478270EC" w:rsidR="0034673F" w:rsidRDefault="0034673F" w:rsidP="0034673F">
            <w:pPr>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Qualcomm</w:t>
            </w:r>
          </w:p>
        </w:tc>
        <w:tc>
          <w:tcPr>
            <w:tcW w:w="8554" w:type="dxa"/>
          </w:tcPr>
          <w:p w14:paraId="7232D656" w14:textId="77777777" w:rsidR="0034673F" w:rsidRPr="00605FE9" w:rsidRDefault="0034673F" w:rsidP="0034673F">
            <w:pPr>
              <w:pStyle w:val="ListParagraph"/>
              <w:numPr>
                <w:ilvl w:val="0"/>
                <w:numId w:val="19"/>
              </w:numPr>
              <w:spacing w:line="240" w:lineRule="auto"/>
              <w:rPr>
                <w:rFonts w:eastAsia="DengXian"/>
                <w:szCs w:val="20"/>
                <w:lang w:val="en-US" w:eastAsia="zh-CN"/>
              </w:rPr>
            </w:pPr>
            <w:r w:rsidRPr="00605FE9">
              <w:rPr>
                <w:rFonts w:eastAsia="DengXian"/>
                <w:szCs w:val="20"/>
                <w:lang w:val="en-US" w:eastAsia="zh-CN"/>
              </w:rPr>
              <w:t>In the acronyms, there is a line break missing between TN and UCI:</w:t>
            </w:r>
          </w:p>
          <w:p w14:paraId="2355A1D2" w14:textId="77777777" w:rsidR="0034673F" w:rsidRDefault="0034673F" w:rsidP="0034673F">
            <w:pPr>
              <w:rPr>
                <w:rFonts w:eastAsia="DengXian"/>
                <w:szCs w:val="20"/>
                <w:lang w:eastAsia="zh-CN"/>
              </w:rPr>
            </w:pPr>
            <w:r>
              <w:rPr>
                <w:rFonts w:eastAsia="DengXian"/>
                <w:noProof/>
                <w:szCs w:val="20"/>
                <w:lang w:val="fr-FR" w:eastAsia="fr-FR"/>
              </w:rPr>
              <w:drawing>
                <wp:inline distT="0" distB="0" distL="0" distR="0" wp14:anchorId="25962F9D" wp14:editId="0DAD7214">
                  <wp:extent cx="6120765" cy="763905"/>
                  <wp:effectExtent l="0" t="0" r="0" b="0"/>
                  <wp:docPr id="2623238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323831" name="Picture 1"/>
                          <pic:cNvPicPr>
                            <a:picLocks noChangeAspect="1"/>
                          </pic:cNvPicPr>
                        </pic:nvPicPr>
                        <pic:blipFill>
                          <a:blip r:embed="rId10"/>
                          <a:stretch>
                            <a:fillRect/>
                          </a:stretch>
                        </pic:blipFill>
                        <pic:spPr>
                          <a:xfrm>
                            <a:off x="0" y="0"/>
                            <a:ext cx="6120765" cy="763905"/>
                          </a:xfrm>
                          <a:prstGeom prst="rect">
                            <a:avLst/>
                          </a:prstGeom>
                        </pic:spPr>
                      </pic:pic>
                    </a:graphicData>
                  </a:graphic>
                </wp:inline>
              </w:drawing>
            </w:r>
          </w:p>
          <w:p w14:paraId="272DC371" w14:textId="77777777" w:rsidR="0034673F" w:rsidRDefault="0034673F" w:rsidP="0034673F">
            <w:pPr>
              <w:rPr>
                <w:rFonts w:eastAsia="DengXian"/>
                <w:szCs w:val="20"/>
                <w:lang w:eastAsia="zh-CN"/>
              </w:rPr>
            </w:pPr>
          </w:p>
          <w:p w14:paraId="21AF8AD6" w14:textId="77777777" w:rsidR="0034673F" w:rsidRPr="00605FE9" w:rsidRDefault="0034673F" w:rsidP="0034673F">
            <w:pPr>
              <w:pStyle w:val="ListParagraph"/>
              <w:numPr>
                <w:ilvl w:val="0"/>
                <w:numId w:val="19"/>
              </w:numPr>
              <w:spacing w:line="240" w:lineRule="auto"/>
              <w:rPr>
                <w:rFonts w:eastAsia="DengXian"/>
                <w:szCs w:val="20"/>
                <w:lang w:val="en-US" w:eastAsia="zh-CN"/>
              </w:rPr>
            </w:pPr>
            <w:r w:rsidRPr="00605FE9">
              <w:rPr>
                <w:rFonts w:eastAsia="DengXian"/>
                <w:szCs w:val="20"/>
                <w:lang w:val="en-US" w:eastAsia="zh-CN"/>
              </w:rPr>
              <w:t>Similar to Huawei’s comment, we think we should not introduce a new definition of what a downlink subframe is. We should instead modify the text in Section 16.4 (and 16.5 for uplink) on NB-IoT downlink (uplink) subframes. The way the spec is written is actually changing the intended behavior, as explained by Huawei.</w:t>
            </w:r>
            <w:r w:rsidRPr="00605FE9">
              <w:rPr>
                <w:rFonts w:eastAsia="DengXian"/>
                <w:szCs w:val="20"/>
                <w:lang w:val="en-US" w:eastAsia="zh-CN"/>
              </w:rPr>
              <w:br/>
            </w:r>
          </w:p>
          <w:p w14:paraId="59A84C96" w14:textId="666E03D7" w:rsidR="0034673F" w:rsidRPr="00666E72" w:rsidRDefault="0034673F" w:rsidP="0034673F">
            <w:pPr>
              <w:rPr>
                <w:sz w:val="20"/>
                <w:szCs w:val="20"/>
                <w:lang w:val="en-US"/>
              </w:rPr>
            </w:pPr>
            <w:r w:rsidRPr="00605FE9">
              <w:rPr>
                <w:rFonts w:eastAsia="DengXian"/>
                <w:szCs w:val="20"/>
                <w:lang w:val="en-US" w:eastAsia="zh-CN"/>
              </w:rPr>
              <w:t>For dropping of channels, we assume NPSS/NSSS/NPBCH will be captured in 36.211. For SIB1-NB, however, it is likely that we need to capture the dropping in 36.213</w:t>
            </w:r>
          </w:p>
        </w:tc>
      </w:tr>
      <w:tr w:rsidR="0034673F" w14:paraId="03C2D62C" w14:textId="77777777" w:rsidTr="0034673F">
        <w:tc>
          <w:tcPr>
            <w:tcW w:w="1075" w:type="dxa"/>
          </w:tcPr>
          <w:p w14:paraId="12E54DAB" w14:textId="51FE2D26" w:rsidR="0034673F" w:rsidRDefault="0034673F" w:rsidP="0034673F">
            <w:pPr>
              <w:rPr>
                <w:rFonts w:ascii="Times New Roman" w:hAnsi="Times New Roman" w:cs="Times New Roman"/>
                <w:sz w:val="20"/>
                <w:szCs w:val="20"/>
                <w:lang w:eastAsia="ja-JP"/>
              </w:rPr>
            </w:pPr>
            <w:r>
              <w:rPr>
                <w:rFonts w:ascii="Times New Roman" w:eastAsia="SimSun" w:hAnsi="Times New Roman" w:cs="Times New Roman" w:hint="eastAsia"/>
                <w:sz w:val="20"/>
                <w:szCs w:val="20"/>
                <w:lang w:eastAsia="zh-CN"/>
              </w:rPr>
              <w:t>ZTE</w:t>
            </w:r>
          </w:p>
        </w:tc>
        <w:tc>
          <w:tcPr>
            <w:tcW w:w="8554" w:type="dxa"/>
          </w:tcPr>
          <w:p w14:paraId="1F16FA60" w14:textId="77777777" w:rsidR="0034673F" w:rsidRPr="00666E72" w:rsidRDefault="0034673F" w:rsidP="0034673F">
            <w:pPr>
              <w:spacing w:line="257" w:lineRule="auto"/>
              <w:rPr>
                <w:rFonts w:ascii="Times New Roman" w:eastAsia="SimSun" w:hAnsi="Times New Roman" w:cs="Times New Roman"/>
                <w:szCs w:val="20"/>
                <w:lang w:val="en-US" w:eastAsia="zh-CN"/>
              </w:rPr>
            </w:pPr>
            <w:r w:rsidRPr="00666E72">
              <w:rPr>
                <w:rFonts w:ascii="Times New Roman" w:eastAsia="SimSun" w:hAnsi="Times New Roman" w:cs="Times New Roman" w:hint="eastAsia"/>
                <w:szCs w:val="20"/>
                <w:lang w:val="en-US" w:eastAsia="zh-CN"/>
              </w:rPr>
              <w:t>Thanks editor for the draft.</w:t>
            </w:r>
          </w:p>
          <w:p w14:paraId="52A44A4A" w14:textId="4F8FFA1C" w:rsidR="0034673F" w:rsidRPr="00666E72" w:rsidRDefault="0034673F" w:rsidP="0034673F">
            <w:pPr>
              <w:spacing w:line="257" w:lineRule="auto"/>
              <w:rPr>
                <w:rFonts w:ascii="Times New Roman" w:hAnsi="Times New Roman" w:cs="Times New Roman"/>
                <w:szCs w:val="20"/>
                <w:lang w:val="en-US"/>
              </w:rPr>
            </w:pPr>
            <w:r w:rsidRPr="00666E72">
              <w:rPr>
                <w:rFonts w:ascii="Times New Roman" w:eastAsia="SimSun" w:hAnsi="Times New Roman" w:cs="Times New Roman" w:hint="eastAsia"/>
                <w:szCs w:val="20"/>
                <w:lang w:val="en-US" w:eastAsia="zh-CN"/>
              </w:rPr>
              <w:lastRenderedPageBreak/>
              <w:t xml:space="preserve">According to the agreement, it is preferred to directly modify the definition of </w:t>
            </w:r>
            <w:r w:rsidRPr="00666E72">
              <w:rPr>
                <w:rFonts w:ascii="Times New Roman" w:eastAsia="SimSun" w:hAnsi="Times New Roman" w:cs="Times New Roman"/>
                <w:szCs w:val="20"/>
                <w:lang w:val="en-US" w:eastAsia="zh-CN"/>
              </w:rPr>
              <w:t>“</w:t>
            </w:r>
            <w:r w:rsidRPr="00666E72">
              <w:rPr>
                <w:rFonts w:ascii="Times New Roman" w:eastAsia="SimSun" w:hAnsi="Times New Roman" w:cs="Times New Roman" w:hint="eastAsia"/>
                <w:szCs w:val="20"/>
                <w:lang w:val="en-US" w:eastAsia="zh-CN"/>
              </w:rPr>
              <w:t>NB-IoT DL subframe</w:t>
            </w:r>
            <w:r w:rsidRPr="00666E72">
              <w:rPr>
                <w:rFonts w:ascii="Times New Roman" w:eastAsia="SimSun" w:hAnsi="Times New Roman" w:cs="Times New Roman"/>
                <w:szCs w:val="20"/>
                <w:lang w:val="en-US" w:eastAsia="zh-CN"/>
              </w:rPr>
              <w:t>”</w:t>
            </w:r>
            <w:r w:rsidRPr="00666E72">
              <w:rPr>
                <w:rFonts w:ascii="Times New Roman" w:eastAsia="SimSun" w:hAnsi="Times New Roman" w:cs="Times New Roman" w:hint="eastAsia"/>
                <w:szCs w:val="20"/>
                <w:lang w:val="en-US" w:eastAsia="zh-CN"/>
              </w:rPr>
              <w:t xml:space="preserve"> in clause 16.4 and </w:t>
            </w:r>
            <w:r w:rsidRPr="00666E72">
              <w:rPr>
                <w:rFonts w:ascii="Times New Roman" w:eastAsia="SimSun" w:hAnsi="Times New Roman" w:cs="Times New Roman"/>
                <w:szCs w:val="20"/>
                <w:lang w:val="en-US" w:eastAsia="zh-CN"/>
              </w:rPr>
              <w:t>“</w:t>
            </w:r>
            <w:r w:rsidRPr="00666E72">
              <w:rPr>
                <w:rFonts w:ascii="Times New Roman" w:eastAsia="SimSun" w:hAnsi="Times New Roman" w:cs="Times New Roman" w:hint="eastAsia"/>
                <w:szCs w:val="20"/>
                <w:lang w:val="en-US" w:eastAsia="zh-CN"/>
              </w:rPr>
              <w:t>NB-IoT UL subframe</w:t>
            </w:r>
            <w:r w:rsidRPr="00666E72">
              <w:rPr>
                <w:rFonts w:ascii="Times New Roman" w:eastAsia="SimSun" w:hAnsi="Times New Roman" w:cs="Times New Roman"/>
                <w:szCs w:val="20"/>
                <w:lang w:val="en-US" w:eastAsia="zh-CN"/>
              </w:rPr>
              <w:t>”</w:t>
            </w:r>
            <w:r w:rsidRPr="00666E72">
              <w:rPr>
                <w:rFonts w:ascii="Times New Roman" w:eastAsia="SimSun" w:hAnsi="Times New Roman" w:cs="Times New Roman" w:hint="eastAsia"/>
                <w:szCs w:val="20"/>
                <w:lang w:val="en-US" w:eastAsia="zh-CN"/>
              </w:rPr>
              <w:t xml:space="preserve"> in clause 16.5 instead of introducing new definition of downlink/uplink subframe in clause 16. The intention of agreement is to keep current timing determination and just change resource mapping by updating the definition of NB-IoT DL/UL subframe. If introducing new definition of downlink/uplink subframe, the timing determination will also be impacted. For example, in 16.5.1 </w:t>
            </w:r>
            <w:r w:rsidRPr="00666E72">
              <w:rPr>
                <w:rFonts w:ascii="Times New Roman" w:eastAsia="SimSun" w:hAnsi="Times New Roman" w:cs="Times New Roman"/>
                <w:szCs w:val="20"/>
                <w:lang w:val="en-US" w:eastAsia="zh-CN"/>
              </w:rPr>
              <w:t>“</w:t>
            </w:r>
            <w:r w:rsidRPr="00666E72">
              <w:rPr>
                <w:rFonts w:eastAsia="SimSun"/>
                <w:i/>
                <w:lang w:val="en-US" w:eastAsia="zh-CN"/>
              </w:rPr>
              <w:t>n+k</w:t>
            </w:r>
            <w:r w:rsidRPr="00666E72">
              <w:rPr>
                <w:rFonts w:eastAsia="SimSun"/>
                <w:i/>
                <w:vertAlign w:val="subscript"/>
                <w:lang w:val="en-US" w:eastAsia="zh-CN"/>
              </w:rPr>
              <w:t>0</w:t>
            </w:r>
            <w:r w:rsidRPr="00666E72">
              <w:rPr>
                <w:rFonts w:eastAsia="SimSun"/>
                <w:i/>
                <w:lang w:val="en-US" w:eastAsia="zh-CN"/>
              </w:rPr>
              <w:t>+K</w:t>
            </w:r>
            <w:r w:rsidRPr="00666E72">
              <w:rPr>
                <w:rFonts w:eastAsia="SimSun"/>
                <w:iCs/>
                <w:vertAlign w:val="subscript"/>
                <w:lang w:val="en-US" w:eastAsia="zh-CN"/>
              </w:rPr>
              <w:t>offset</w:t>
            </w:r>
            <w:r w:rsidRPr="00666E72">
              <w:rPr>
                <w:rFonts w:eastAsia="SimSun"/>
                <w:lang w:val="en-US" w:eastAsia="zh-CN"/>
              </w:rPr>
              <w:t xml:space="preserve"> DL subframe for FDD</w:t>
            </w:r>
            <w:r w:rsidRPr="00666E72">
              <w:rPr>
                <w:lang w:val="en-US"/>
              </w:rPr>
              <w:t xml:space="preserve"> or NTN TDD</w:t>
            </w:r>
            <w:r w:rsidRPr="00666E72">
              <w:rPr>
                <w:rFonts w:ascii="Times New Roman" w:eastAsia="SimSun" w:hAnsi="Times New Roman" w:cs="Times New Roman"/>
                <w:szCs w:val="20"/>
                <w:lang w:val="en-US" w:eastAsia="zh-CN"/>
              </w:rPr>
              <w:t>”</w:t>
            </w:r>
            <w:r w:rsidRPr="00666E72">
              <w:rPr>
                <w:rFonts w:ascii="Times New Roman" w:eastAsia="SimSun" w:hAnsi="Times New Roman" w:cs="Times New Roman" w:hint="eastAsia"/>
                <w:szCs w:val="20"/>
                <w:lang w:val="en-US" w:eastAsia="zh-CN"/>
              </w:rPr>
              <w:t xml:space="preserve"> will lead to much longer delay than expected for NTN TDD if DL subframe only refers to the 8 consecutive downlink subframes in TDD pattern.</w:t>
            </w:r>
          </w:p>
        </w:tc>
      </w:tr>
      <w:tr w:rsidR="0034673F" w14:paraId="3D8D8FC2" w14:textId="77777777" w:rsidTr="0034673F">
        <w:tc>
          <w:tcPr>
            <w:tcW w:w="1075" w:type="dxa"/>
          </w:tcPr>
          <w:p w14:paraId="649F0EEE" w14:textId="617AD7B7" w:rsidR="0034673F" w:rsidRDefault="0034673F" w:rsidP="0034673F">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Apple</w:t>
            </w:r>
          </w:p>
        </w:tc>
        <w:tc>
          <w:tcPr>
            <w:tcW w:w="8554" w:type="dxa"/>
          </w:tcPr>
          <w:p w14:paraId="40B275A0" w14:textId="77777777" w:rsidR="0034673F" w:rsidRPr="00666E72" w:rsidRDefault="0034673F" w:rsidP="0034673F">
            <w:pPr>
              <w:rPr>
                <w:rFonts w:ascii="Times New Roman" w:hAnsi="Times New Roman" w:cs="Times New Roman"/>
                <w:color w:val="000000" w:themeColor="text1"/>
                <w:sz w:val="20"/>
                <w:szCs w:val="20"/>
                <w:lang w:val="en-US" w:eastAsia="ja-JP"/>
              </w:rPr>
            </w:pPr>
            <w:r w:rsidRPr="00666E72">
              <w:rPr>
                <w:rFonts w:ascii="Times New Roman" w:hAnsi="Times New Roman" w:cs="Times New Roman"/>
                <w:color w:val="000000" w:themeColor="text1"/>
                <w:sz w:val="20"/>
                <w:szCs w:val="20"/>
                <w:lang w:val="en-US" w:eastAsia="ja-JP"/>
              </w:rPr>
              <w:t xml:space="preserve">Thanks for the draft CR. </w:t>
            </w:r>
          </w:p>
          <w:p w14:paraId="1957556B" w14:textId="77777777" w:rsidR="0034673F" w:rsidRPr="00FC0952" w:rsidRDefault="0034673F" w:rsidP="0034673F">
            <w:pPr>
              <w:pStyle w:val="ListParagraph"/>
              <w:numPr>
                <w:ilvl w:val="3"/>
                <w:numId w:val="19"/>
              </w:numPr>
              <w:spacing w:line="240" w:lineRule="auto"/>
              <w:rPr>
                <w:rFonts w:ascii="Times New Roman" w:hAnsi="Times New Roman" w:cs="Times New Roman"/>
                <w:color w:val="000000" w:themeColor="text1"/>
                <w:szCs w:val="20"/>
                <w:lang w:val="en-US" w:eastAsia="ja-JP"/>
              </w:rPr>
            </w:pPr>
            <w:r w:rsidRPr="00FC0952">
              <w:rPr>
                <w:rFonts w:ascii="Times New Roman" w:hAnsi="Times New Roman" w:cs="Times New Roman"/>
                <w:color w:val="000000" w:themeColor="text1"/>
                <w:szCs w:val="20"/>
                <w:lang w:val="en-US" w:eastAsia="ja-JP"/>
              </w:rPr>
              <w:t>We share the views as others</w:t>
            </w:r>
            <w:r>
              <w:rPr>
                <w:rFonts w:ascii="Times New Roman" w:hAnsi="Times New Roman" w:cs="Times New Roman"/>
                <w:color w:val="000000" w:themeColor="text1"/>
                <w:szCs w:val="20"/>
                <w:lang w:val="en-US" w:eastAsia="ja-JP"/>
              </w:rPr>
              <w:t xml:space="preserve"> to update NB-IoT DL/UL subframe</w:t>
            </w:r>
            <w:r w:rsidRPr="00FC0952">
              <w:rPr>
                <w:rFonts w:ascii="Times New Roman" w:hAnsi="Times New Roman" w:cs="Times New Roman"/>
                <w:color w:val="000000" w:themeColor="text1"/>
                <w:szCs w:val="20"/>
                <w:lang w:val="en-US" w:eastAsia="ja-JP"/>
              </w:rPr>
              <w:t xml:space="preserve">. In addition, the following agreement </w:t>
            </w:r>
            <w:r>
              <w:rPr>
                <w:rFonts w:ascii="Times New Roman" w:hAnsi="Times New Roman" w:cs="Times New Roman"/>
                <w:color w:val="000000" w:themeColor="text1"/>
                <w:szCs w:val="20"/>
                <w:lang w:val="en-US" w:eastAsia="ja-JP"/>
              </w:rPr>
              <w:t>needs</w:t>
            </w:r>
            <w:r w:rsidRPr="00FC0952">
              <w:rPr>
                <w:rFonts w:ascii="Times New Roman" w:hAnsi="Times New Roman" w:cs="Times New Roman"/>
                <w:color w:val="000000" w:themeColor="text1"/>
                <w:szCs w:val="20"/>
                <w:lang w:val="en-US" w:eastAsia="ja-JP"/>
              </w:rPr>
              <w:t xml:space="preserve"> to be considered when updating the NB-IoT DL subframes, or capture it somewhere.</w:t>
            </w:r>
          </w:p>
          <w:p w14:paraId="467498A0" w14:textId="77777777" w:rsidR="0034673F" w:rsidRPr="00666E72" w:rsidRDefault="0034673F" w:rsidP="0034673F">
            <w:pPr>
              <w:rPr>
                <w:rFonts w:ascii="Times New Roman" w:eastAsia="SimSun" w:hAnsi="Times New Roman" w:cs="Times New Roman"/>
                <w:bCs/>
                <w:sz w:val="20"/>
                <w:szCs w:val="20"/>
                <w:lang w:val="en-US"/>
              </w:rPr>
            </w:pPr>
            <w:r w:rsidRPr="00666E72">
              <w:rPr>
                <w:rFonts w:ascii="Times New Roman" w:eastAsia="SimSun" w:hAnsi="Times New Roman" w:cs="Times New Roman"/>
                <w:bCs/>
                <w:sz w:val="20"/>
                <w:szCs w:val="20"/>
                <w:highlight w:val="green"/>
                <w:lang w:val="en-US"/>
              </w:rPr>
              <w:t>Agreement</w:t>
            </w:r>
          </w:p>
          <w:p w14:paraId="02101928" w14:textId="77777777" w:rsidR="0034673F" w:rsidRPr="00666E72" w:rsidRDefault="0034673F" w:rsidP="0034673F">
            <w:pPr>
              <w:rPr>
                <w:rFonts w:ascii="Times New Roman" w:eastAsia="SimSun" w:hAnsi="Times New Roman" w:cs="Times New Roman"/>
                <w:bCs/>
                <w:sz w:val="20"/>
                <w:szCs w:val="20"/>
                <w:lang w:val="en-US"/>
              </w:rPr>
            </w:pPr>
            <w:r w:rsidRPr="00666E72">
              <w:rPr>
                <w:rFonts w:ascii="Times New Roman" w:eastAsia="SimSun" w:hAnsi="Times New Roman" w:cs="Times New Roman"/>
                <w:bCs/>
                <w:sz w:val="20"/>
                <w:szCs w:val="20"/>
                <w:lang w:val="en-US"/>
              </w:rPr>
              <w:t xml:space="preserve">The downlink subframes within D=8 are fixed to: </w:t>
            </w:r>
          </w:p>
          <w:p w14:paraId="3EA1BDA4" w14:textId="77777777" w:rsidR="0034673F" w:rsidRPr="00291B65" w:rsidRDefault="0034673F" w:rsidP="0034673F">
            <w:pPr>
              <w:pStyle w:val="ListParagraph"/>
              <w:numPr>
                <w:ilvl w:val="0"/>
                <w:numId w:val="20"/>
              </w:numPr>
              <w:overflowPunct w:val="0"/>
              <w:autoSpaceDE w:val="0"/>
              <w:autoSpaceDN w:val="0"/>
              <w:adjustRightInd w:val="0"/>
              <w:spacing w:line="240" w:lineRule="auto"/>
              <w:contextualSpacing/>
              <w:textAlignment w:val="baseline"/>
              <w:rPr>
                <w:rFonts w:ascii="Times New Roman" w:hAnsi="Times New Roman" w:cs="Times New Roman"/>
                <w:bCs/>
                <w:sz w:val="20"/>
                <w:szCs w:val="20"/>
                <w:lang w:val="en-US" w:eastAsia="zh-CN"/>
              </w:rPr>
            </w:pPr>
            <w:r w:rsidRPr="00291B65">
              <w:rPr>
                <w:rFonts w:ascii="Times New Roman" w:hAnsi="Times New Roman" w:cs="Times New Roman"/>
                <w:bCs/>
                <w:sz w:val="20"/>
                <w:szCs w:val="20"/>
                <w:lang w:val="en-US" w:eastAsia="zh-CN"/>
              </w:rPr>
              <w:t>Option 1: [3 4 5 6 7 8 9 0] (across two consecutive radio frames)</w:t>
            </w:r>
          </w:p>
          <w:p w14:paraId="5DF51991" w14:textId="77777777" w:rsidR="0034673F" w:rsidRDefault="0034673F" w:rsidP="0034673F">
            <w:pPr>
              <w:rPr>
                <w:rFonts w:ascii="Times New Roman" w:hAnsi="Times New Roman" w:cs="Times New Roman"/>
                <w:color w:val="002060"/>
                <w:sz w:val="20"/>
                <w:szCs w:val="20"/>
                <w:lang w:val="en-GB" w:eastAsia="ja-JP"/>
              </w:rPr>
            </w:pPr>
          </w:p>
          <w:p w14:paraId="1EE2AA1E" w14:textId="77777777" w:rsidR="0034673F" w:rsidRPr="00FC0952" w:rsidRDefault="0034673F" w:rsidP="0034673F">
            <w:pPr>
              <w:pStyle w:val="ListParagraph"/>
              <w:numPr>
                <w:ilvl w:val="3"/>
                <w:numId w:val="19"/>
              </w:numPr>
              <w:spacing w:line="240" w:lineRule="auto"/>
              <w:rPr>
                <w:rFonts w:ascii="Times New Roman" w:hAnsi="Times New Roman" w:cs="Times New Roman"/>
                <w:color w:val="002060"/>
                <w:szCs w:val="20"/>
                <w:lang w:val="en-GB" w:eastAsia="ja-JP"/>
              </w:rPr>
            </w:pPr>
            <w:r>
              <w:rPr>
                <w:rFonts w:ascii="Times New Roman" w:hAnsi="Times New Roman" w:cs="Times New Roman"/>
                <w:color w:val="002060"/>
                <w:szCs w:val="20"/>
                <w:lang w:val="en-GB" w:eastAsia="ja-JP"/>
              </w:rPr>
              <w:t>The NPSS/</w:t>
            </w:r>
            <w:r w:rsidRPr="00FC0952">
              <w:rPr>
                <w:rFonts w:ascii="Times New Roman" w:eastAsia="SimSun" w:hAnsi="Times New Roman" w:cs="Times New Roman"/>
                <w:bCs/>
                <w:sz w:val="20"/>
                <w:szCs w:val="20"/>
                <w:lang w:val="en-US"/>
              </w:rPr>
              <w:t xml:space="preserve">NSSS/NPBCH </w:t>
            </w:r>
            <w:r>
              <w:rPr>
                <w:rFonts w:ascii="Times New Roman" w:eastAsia="SimSun" w:hAnsi="Times New Roman" w:cs="Times New Roman"/>
                <w:bCs/>
                <w:sz w:val="20"/>
                <w:szCs w:val="20"/>
                <w:lang w:val="en-US"/>
              </w:rPr>
              <w:t xml:space="preserve">dropping agreement is not captured in the draft CR. </w:t>
            </w:r>
          </w:p>
          <w:p w14:paraId="78A4FD96" w14:textId="77777777" w:rsidR="0034673F" w:rsidRPr="00666E72" w:rsidRDefault="0034673F" w:rsidP="0034673F">
            <w:pPr>
              <w:rPr>
                <w:rFonts w:ascii="Times New Roman" w:eastAsia="SimSun" w:hAnsi="Times New Roman" w:cs="Times New Roman"/>
                <w:bCs/>
                <w:sz w:val="20"/>
                <w:szCs w:val="20"/>
                <w:lang w:val="en-US"/>
              </w:rPr>
            </w:pPr>
            <w:r w:rsidRPr="00666E72">
              <w:rPr>
                <w:rFonts w:ascii="Times New Roman" w:eastAsia="SimSun" w:hAnsi="Times New Roman" w:cs="Times New Roman"/>
                <w:bCs/>
                <w:sz w:val="20"/>
                <w:szCs w:val="20"/>
                <w:highlight w:val="green"/>
                <w:lang w:val="en-US"/>
              </w:rPr>
              <w:t>Agreement</w:t>
            </w:r>
          </w:p>
          <w:p w14:paraId="6CA168A3" w14:textId="77777777" w:rsidR="0034673F" w:rsidRPr="00666E72" w:rsidRDefault="0034673F" w:rsidP="0034673F">
            <w:pPr>
              <w:rPr>
                <w:rFonts w:ascii="Times New Roman" w:eastAsia="SimSun" w:hAnsi="Times New Roman" w:cs="Times New Roman"/>
                <w:bCs/>
                <w:sz w:val="20"/>
                <w:szCs w:val="20"/>
                <w:lang w:val="en-US"/>
              </w:rPr>
            </w:pPr>
            <w:r w:rsidRPr="00666E72">
              <w:rPr>
                <w:rFonts w:ascii="Times New Roman" w:eastAsia="SimSun" w:hAnsi="Times New Roman" w:cs="Times New Roman"/>
                <w:bCs/>
                <w:sz w:val="20"/>
                <w:szCs w:val="20"/>
                <w:lang w:val="en-US"/>
              </w:rPr>
              <w:t xml:space="preserve">NPSS/NSSS/NPBCH transmissions are dropped in non-D NB-IoT subframes </w:t>
            </w:r>
          </w:p>
          <w:p w14:paraId="07382CE1" w14:textId="77777777" w:rsidR="0034673F" w:rsidRPr="00B9426F" w:rsidRDefault="0034673F" w:rsidP="0034673F">
            <w:pPr>
              <w:pStyle w:val="ListParagraph"/>
              <w:numPr>
                <w:ilvl w:val="0"/>
                <w:numId w:val="20"/>
              </w:numPr>
              <w:overflowPunct w:val="0"/>
              <w:autoSpaceDE w:val="0"/>
              <w:autoSpaceDN w:val="0"/>
              <w:adjustRightInd w:val="0"/>
              <w:spacing w:line="240" w:lineRule="auto"/>
              <w:contextualSpacing/>
              <w:textAlignment w:val="baseline"/>
              <w:rPr>
                <w:rFonts w:ascii="Times New Roman" w:hAnsi="Times New Roman" w:cs="Times New Roman"/>
                <w:bCs/>
                <w:sz w:val="20"/>
                <w:szCs w:val="20"/>
                <w:lang w:val="en-US" w:eastAsia="zh-CN"/>
              </w:rPr>
            </w:pPr>
            <w:r w:rsidRPr="00B9426F">
              <w:rPr>
                <w:rFonts w:ascii="Times New Roman" w:hAnsi="Times New Roman" w:cs="Times New Roman"/>
                <w:bCs/>
                <w:sz w:val="20"/>
                <w:szCs w:val="20"/>
                <w:lang w:val="en-US" w:eastAsia="zh-CN"/>
              </w:rPr>
              <w:t>NOTE: “non-D NB-IoT subframes” are subframes not contained within the set of D=8 usable consecutive downlink subframes in the TDD structure.</w:t>
            </w:r>
          </w:p>
          <w:p w14:paraId="111E6A5D" w14:textId="77777777" w:rsidR="0034673F" w:rsidRPr="00B9426F" w:rsidRDefault="0034673F" w:rsidP="0034673F">
            <w:pPr>
              <w:pStyle w:val="ListParagraph"/>
              <w:numPr>
                <w:ilvl w:val="0"/>
                <w:numId w:val="20"/>
              </w:numPr>
              <w:overflowPunct w:val="0"/>
              <w:autoSpaceDE w:val="0"/>
              <w:autoSpaceDN w:val="0"/>
              <w:adjustRightInd w:val="0"/>
              <w:spacing w:line="240" w:lineRule="auto"/>
              <w:contextualSpacing/>
              <w:textAlignment w:val="baseline"/>
              <w:rPr>
                <w:rFonts w:ascii="Times New Roman" w:hAnsi="Times New Roman" w:cs="Times New Roman"/>
                <w:bCs/>
                <w:sz w:val="20"/>
                <w:szCs w:val="20"/>
                <w:lang w:eastAsia="zh-CN"/>
              </w:rPr>
            </w:pPr>
            <w:r w:rsidRPr="00B9426F">
              <w:rPr>
                <w:rFonts w:ascii="Times New Roman" w:eastAsiaTheme="minorEastAsia" w:hAnsi="Times New Roman" w:cs="Times New Roman"/>
                <w:bCs/>
                <w:sz w:val="20"/>
                <w:szCs w:val="20"/>
                <w:lang w:eastAsia="zh-CN"/>
              </w:rPr>
              <w:t>FFS: handling for SIB1-NB</w:t>
            </w:r>
          </w:p>
          <w:p w14:paraId="3DA35200" w14:textId="414D04A5" w:rsidR="0034673F" w:rsidRDefault="0034673F" w:rsidP="0034673F">
            <w:pPr>
              <w:rPr>
                <w:rFonts w:ascii="Times New Roman" w:hAnsi="Times New Roman" w:cs="Times New Roman"/>
                <w:color w:val="002060"/>
                <w:sz w:val="20"/>
                <w:szCs w:val="20"/>
                <w:lang w:eastAsia="ja-JP"/>
              </w:rPr>
            </w:pPr>
          </w:p>
        </w:tc>
      </w:tr>
      <w:tr w:rsidR="0034673F" w14:paraId="5E3EAD50" w14:textId="77777777" w:rsidTr="0034673F">
        <w:tc>
          <w:tcPr>
            <w:tcW w:w="1075" w:type="dxa"/>
          </w:tcPr>
          <w:p w14:paraId="7AD0E36F" w14:textId="56E33538" w:rsidR="0034673F" w:rsidRDefault="0034673F" w:rsidP="0034673F">
            <w:pPr>
              <w:rPr>
                <w:rFonts w:ascii="Times New Roman" w:hAnsi="Times New Roman" w:cs="Times New Roman"/>
                <w:sz w:val="20"/>
                <w:szCs w:val="20"/>
                <w:lang w:eastAsia="ja-JP"/>
              </w:rPr>
            </w:pPr>
            <w:r>
              <w:rPr>
                <w:rFonts w:ascii="Times New Roman" w:hAnsi="Times New Roman" w:cs="Times New Roman"/>
                <w:sz w:val="20"/>
                <w:szCs w:val="20"/>
                <w:lang w:eastAsia="ja-JP"/>
              </w:rPr>
              <w:t>Thales</w:t>
            </w:r>
          </w:p>
        </w:tc>
        <w:tc>
          <w:tcPr>
            <w:tcW w:w="8554" w:type="dxa"/>
          </w:tcPr>
          <w:p w14:paraId="657D9177" w14:textId="77777777" w:rsidR="0034673F" w:rsidRPr="00666E72" w:rsidRDefault="0034673F" w:rsidP="0034673F">
            <w:pPr>
              <w:rPr>
                <w:rFonts w:ascii="Times New Roman" w:eastAsia="SimSun" w:hAnsi="Times New Roman" w:cs="Times New Roman"/>
                <w:szCs w:val="20"/>
                <w:lang w:val="en-US" w:eastAsia="zh-CN"/>
              </w:rPr>
            </w:pPr>
            <w:r w:rsidRPr="00666E72">
              <w:rPr>
                <w:rFonts w:ascii="Times New Roman" w:eastAsia="SimSun" w:hAnsi="Times New Roman" w:cs="Times New Roman"/>
                <w:szCs w:val="20"/>
                <w:lang w:val="en-US" w:eastAsia="zh-CN"/>
              </w:rPr>
              <w:t>Thanks Vijay for the draft CR.</w:t>
            </w:r>
          </w:p>
          <w:p w14:paraId="1D426031" w14:textId="77777777" w:rsidR="0034673F" w:rsidRPr="00666E72" w:rsidRDefault="0034673F" w:rsidP="0034673F">
            <w:pPr>
              <w:rPr>
                <w:rFonts w:ascii="Times New Roman" w:eastAsia="SimSun" w:hAnsi="Times New Roman" w:cs="Times New Roman"/>
                <w:szCs w:val="20"/>
                <w:lang w:val="en-US" w:eastAsia="zh-CN"/>
              </w:rPr>
            </w:pPr>
            <w:r w:rsidRPr="00666E72">
              <w:rPr>
                <w:rFonts w:ascii="Times New Roman" w:eastAsia="SimSun" w:hAnsi="Times New Roman" w:cs="Times New Roman"/>
                <w:szCs w:val="20"/>
                <w:lang w:val="en-US" w:eastAsia="zh-CN"/>
              </w:rPr>
              <w:t>We agree with previous comments. Introducing new definitions under clause 16 alters intended behavior and disrupt the legacy timeline. We suggest modifying clauses 16.4 and 16.5 instead, by considering the follwoing agreements:</w:t>
            </w:r>
          </w:p>
          <w:tbl>
            <w:tblPr>
              <w:tblStyle w:val="TableGrid"/>
              <w:tblW w:w="0" w:type="auto"/>
              <w:tblLayout w:type="fixed"/>
              <w:tblLook w:val="04A0" w:firstRow="1" w:lastRow="0" w:firstColumn="1" w:lastColumn="0" w:noHBand="0" w:noVBand="1"/>
            </w:tblPr>
            <w:tblGrid>
              <w:gridCol w:w="8410"/>
            </w:tblGrid>
            <w:tr w:rsidR="0034673F" w14:paraId="28BAB848" w14:textId="77777777" w:rsidTr="0034673F">
              <w:tc>
                <w:tcPr>
                  <w:tcW w:w="8410" w:type="dxa"/>
                </w:tcPr>
                <w:p w14:paraId="1671091A" w14:textId="77777777" w:rsidR="0034673F" w:rsidRPr="00666E72" w:rsidRDefault="0034673F" w:rsidP="0034673F">
                  <w:pPr>
                    <w:rPr>
                      <w:rFonts w:ascii="Times New Roman" w:eastAsia="SimSun" w:hAnsi="Times New Roman" w:cs="Times New Roman"/>
                      <w:bCs/>
                      <w:sz w:val="20"/>
                      <w:szCs w:val="20"/>
                      <w:lang w:val="en-US" w:eastAsia="zh-CN"/>
                    </w:rPr>
                  </w:pPr>
                  <w:r w:rsidRPr="00666E72">
                    <w:rPr>
                      <w:rFonts w:ascii="Times New Roman" w:eastAsia="SimSun" w:hAnsi="Times New Roman" w:cs="Times New Roman"/>
                      <w:bCs/>
                      <w:sz w:val="20"/>
                      <w:szCs w:val="20"/>
                      <w:highlight w:val="green"/>
                      <w:lang w:val="en-US" w:eastAsia="zh-CN"/>
                    </w:rPr>
                    <w:t>Agreement</w:t>
                  </w:r>
                </w:p>
                <w:p w14:paraId="0976E0FF" w14:textId="77777777" w:rsidR="0034673F" w:rsidRPr="00666E72" w:rsidRDefault="0034673F" w:rsidP="0034673F">
                  <w:pPr>
                    <w:rPr>
                      <w:rFonts w:ascii="Times New Roman" w:eastAsia="SimSun" w:hAnsi="Times New Roman" w:cs="Times New Roman"/>
                      <w:bCs/>
                      <w:sz w:val="20"/>
                      <w:szCs w:val="20"/>
                      <w:lang w:val="en-US" w:eastAsia="zh-CN"/>
                    </w:rPr>
                  </w:pPr>
                  <w:r w:rsidRPr="00666E72">
                    <w:rPr>
                      <w:rFonts w:ascii="Times New Roman" w:eastAsia="SimSun" w:hAnsi="Times New Roman" w:cs="Times New Roman"/>
                      <w:bCs/>
                      <w:sz w:val="20"/>
                      <w:szCs w:val="20"/>
                      <w:lang w:val="en-US" w:eastAsia="zh-CN"/>
                    </w:rPr>
                    <w:t>The non-U NB-IoT subframes are not considered by the UE as “NB-IoT UL subframes” from the specifications</w:t>
                  </w:r>
                </w:p>
                <w:p w14:paraId="30A2531B" w14:textId="77777777" w:rsidR="0034673F" w:rsidRPr="0096611B" w:rsidRDefault="0034673F" w:rsidP="0034673F">
                  <w:pPr>
                    <w:pStyle w:val="ListParagraph"/>
                    <w:widowControl w:val="0"/>
                    <w:numPr>
                      <w:ilvl w:val="0"/>
                      <w:numId w:val="20"/>
                    </w:numPr>
                    <w:overflowPunct w:val="0"/>
                    <w:autoSpaceDE w:val="0"/>
                    <w:autoSpaceDN w:val="0"/>
                    <w:adjustRightInd w:val="0"/>
                    <w:spacing w:line="240" w:lineRule="auto"/>
                    <w:contextualSpacing/>
                    <w:textAlignment w:val="baseline"/>
                    <w:rPr>
                      <w:rFonts w:ascii="Times New Roman" w:hAnsi="Times New Roman" w:cs="Times New Roman"/>
                      <w:bCs/>
                      <w:sz w:val="20"/>
                      <w:szCs w:val="20"/>
                      <w:lang w:val="en-US"/>
                    </w:rPr>
                  </w:pPr>
                  <w:r w:rsidRPr="0096611B">
                    <w:rPr>
                      <w:rFonts w:ascii="Times New Roman" w:hAnsi="Times New Roman" w:cs="Times New Roman"/>
                      <w:bCs/>
                      <w:sz w:val="20"/>
                      <w:szCs w:val="20"/>
                      <w:lang w:val="en-US"/>
                    </w:rPr>
                    <w:t>NPUSCH is mapped as per current specifications.</w:t>
                  </w:r>
                </w:p>
                <w:p w14:paraId="5E5AFCB0" w14:textId="77777777" w:rsidR="0034673F" w:rsidRPr="0096611B" w:rsidRDefault="0034673F" w:rsidP="0034673F">
                  <w:pPr>
                    <w:pStyle w:val="ListParagraph"/>
                    <w:widowControl w:val="0"/>
                    <w:numPr>
                      <w:ilvl w:val="0"/>
                      <w:numId w:val="20"/>
                    </w:numPr>
                    <w:overflowPunct w:val="0"/>
                    <w:autoSpaceDE w:val="0"/>
                    <w:autoSpaceDN w:val="0"/>
                    <w:adjustRightInd w:val="0"/>
                    <w:spacing w:line="240" w:lineRule="auto"/>
                    <w:contextualSpacing/>
                    <w:textAlignment w:val="baseline"/>
                    <w:rPr>
                      <w:rFonts w:ascii="Times New Roman" w:hAnsi="Times New Roman" w:cs="Times New Roman"/>
                      <w:bCs/>
                      <w:sz w:val="20"/>
                      <w:szCs w:val="20"/>
                      <w:lang w:val="en-US"/>
                    </w:rPr>
                  </w:pPr>
                  <w:r w:rsidRPr="0096611B">
                    <w:rPr>
                      <w:rFonts w:ascii="Times New Roman" w:hAnsi="Times New Roman" w:cs="Times New Roman"/>
                      <w:bCs/>
                      <w:sz w:val="20"/>
                      <w:szCs w:val="20"/>
                      <w:lang w:val="en-US"/>
                    </w:rPr>
                    <w:t>NOTE: “non-U NB-IoT subframes” are subframes not contained within the set of U=8 usable consecutive uplink subframes in the TDD structure.</w:t>
                  </w:r>
                </w:p>
                <w:p w14:paraId="639CC985" w14:textId="77777777" w:rsidR="0034673F" w:rsidRPr="00666E72" w:rsidRDefault="0034673F" w:rsidP="0034673F">
                  <w:pPr>
                    <w:rPr>
                      <w:rFonts w:ascii="Times New Roman" w:eastAsia="SimSun" w:hAnsi="Times New Roman" w:cs="Times New Roman"/>
                      <w:bCs/>
                      <w:sz w:val="20"/>
                      <w:szCs w:val="20"/>
                      <w:lang w:val="en-US" w:eastAsia="zh-CN"/>
                    </w:rPr>
                  </w:pPr>
                  <w:r w:rsidRPr="00666E72">
                    <w:rPr>
                      <w:rFonts w:ascii="Times New Roman" w:eastAsia="SimSun" w:hAnsi="Times New Roman" w:cs="Times New Roman"/>
                      <w:bCs/>
                      <w:sz w:val="20"/>
                      <w:szCs w:val="20"/>
                      <w:highlight w:val="green"/>
                      <w:lang w:val="en-US" w:eastAsia="zh-CN"/>
                    </w:rPr>
                    <w:t>Agreement</w:t>
                  </w:r>
                </w:p>
                <w:p w14:paraId="10EBEE80" w14:textId="77777777" w:rsidR="0034673F" w:rsidRPr="00666E72" w:rsidRDefault="0034673F" w:rsidP="0034673F">
                  <w:pPr>
                    <w:rPr>
                      <w:rFonts w:ascii="Times New Roman" w:eastAsia="SimSun" w:hAnsi="Times New Roman" w:cs="Times New Roman"/>
                      <w:bCs/>
                      <w:sz w:val="20"/>
                      <w:szCs w:val="20"/>
                      <w:lang w:val="en-US" w:eastAsia="zh-CN"/>
                    </w:rPr>
                  </w:pPr>
                  <w:r w:rsidRPr="00666E72">
                    <w:rPr>
                      <w:rFonts w:ascii="Times New Roman" w:eastAsia="SimSun" w:hAnsi="Times New Roman" w:cs="Times New Roman"/>
                      <w:bCs/>
                      <w:sz w:val="20"/>
                      <w:szCs w:val="20"/>
                      <w:lang w:val="en-US" w:eastAsia="zh-CN"/>
                    </w:rPr>
                    <w:t>The non-D NB-IoT subframes are not considered by the UE as “NB-IoT DL subframes” from the specifications</w:t>
                  </w:r>
                </w:p>
                <w:p w14:paraId="46296FA7" w14:textId="77777777" w:rsidR="0034673F" w:rsidRPr="0096611B" w:rsidRDefault="0034673F" w:rsidP="0034673F">
                  <w:pPr>
                    <w:pStyle w:val="ListParagraph"/>
                    <w:widowControl w:val="0"/>
                    <w:numPr>
                      <w:ilvl w:val="0"/>
                      <w:numId w:val="17"/>
                    </w:numPr>
                    <w:overflowPunct w:val="0"/>
                    <w:autoSpaceDE w:val="0"/>
                    <w:autoSpaceDN w:val="0"/>
                    <w:adjustRightInd w:val="0"/>
                    <w:spacing w:line="240" w:lineRule="auto"/>
                    <w:contextualSpacing/>
                    <w:textAlignment w:val="baseline"/>
                    <w:rPr>
                      <w:rFonts w:ascii="Times New Roman" w:hAnsi="Times New Roman" w:cs="Times New Roman"/>
                      <w:bCs/>
                      <w:sz w:val="20"/>
                      <w:szCs w:val="20"/>
                      <w:lang w:val="en-US"/>
                    </w:rPr>
                  </w:pPr>
                  <w:r w:rsidRPr="0096611B">
                    <w:rPr>
                      <w:rFonts w:ascii="Times New Roman" w:hAnsi="Times New Roman" w:cs="Times New Roman"/>
                      <w:bCs/>
                      <w:sz w:val="20"/>
                      <w:szCs w:val="20"/>
                      <w:lang w:val="en-US"/>
                    </w:rPr>
                    <w:t>NPDCCH / NPDSCH (not containing SI) are mapped as per current specifications.</w:t>
                  </w:r>
                </w:p>
                <w:p w14:paraId="3EAD3AA0" w14:textId="77777777" w:rsidR="0034673F" w:rsidRPr="0096611B" w:rsidRDefault="0034673F" w:rsidP="0034673F">
                  <w:pPr>
                    <w:pStyle w:val="ListParagraph"/>
                    <w:widowControl w:val="0"/>
                    <w:numPr>
                      <w:ilvl w:val="0"/>
                      <w:numId w:val="17"/>
                    </w:numPr>
                    <w:overflowPunct w:val="0"/>
                    <w:autoSpaceDE w:val="0"/>
                    <w:autoSpaceDN w:val="0"/>
                    <w:adjustRightInd w:val="0"/>
                    <w:spacing w:line="240" w:lineRule="auto"/>
                    <w:contextualSpacing/>
                    <w:textAlignment w:val="baseline"/>
                    <w:rPr>
                      <w:rFonts w:ascii="Times New Roman" w:hAnsi="Times New Roman" w:cs="Times New Roman"/>
                      <w:bCs/>
                      <w:sz w:val="20"/>
                      <w:szCs w:val="20"/>
                      <w:lang w:val="en-US"/>
                    </w:rPr>
                  </w:pPr>
                  <w:r w:rsidRPr="0096611B">
                    <w:rPr>
                      <w:rFonts w:ascii="Times New Roman" w:hAnsi="Times New Roman" w:cs="Times New Roman"/>
                      <w:bCs/>
                      <w:sz w:val="20"/>
                      <w:szCs w:val="20"/>
                      <w:lang w:val="en-US"/>
                    </w:rPr>
                    <w:t>FFS: additional NB-IoT TDD-specific rules for handling non “NB-IoT DL subframes”</w:t>
                  </w:r>
                </w:p>
                <w:p w14:paraId="16AEE79E" w14:textId="77777777" w:rsidR="0034673F" w:rsidRPr="0096611B" w:rsidRDefault="0034673F" w:rsidP="0034673F">
                  <w:pPr>
                    <w:pStyle w:val="ListParagraph"/>
                    <w:widowControl w:val="0"/>
                    <w:numPr>
                      <w:ilvl w:val="0"/>
                      <w:numId w:val="17"/>
                    </w:numPr>
                    <w:overflowPunct w:val="0"/>
                    <w:autoSpaceDE w:val="0"/>
                    <w:autoSpaceDN w:val="0"/>
                    <w:adjustRightInd w:val="0"/>
                    <w:spacing w:line="240" w:lineRule="auto"/>
                    <w:contextualSpacing/>
                    <w:textAlignment w:val="baseline"/>
                    <w:rPr>
                      <w:rFonts w:ascii="Times New Roman" w:hAnsi="Times New Roman" w:cs="Times New Roman"/>
                      <w:bCs/>
                      <w:sz w:val="20"/>
                      <w:szCs w:val="20"/>
                      <w:lang w:val="en-US"/>
                    </w:rPr>
                  </w:pPr>
                  <w:r w:rsidRPr="0096611B">
                    <w:rPr>
                      <w:rFonts w:ascii="Times New Roman" w:hAnsi="Times New Roman" w:cs="Times New Roman"/>
                      <w:bCs/>
                      <w:sz w:val="20"/>
                      <w:szCs w:val="20"/>
                      <w:lang w:val="en-US"/>
                    </w:rPr>
                    <w:t>FFS: Introduction of new periodicities for NPDCCH monitoring (e.g. by the introduction of scaling factor)</w:t>
                  </w:r>
                </w:p>
                <w:p w14:paraId="4EF8438E" w14:textId="77777777" w:rsidR="0034673F" w:rsidRPr="0096611B" w:rsidRDefault="0034673F" w:rsidP="0034673F">
                  <w:pPr>
                    <w:pStyle w:val="ListParagraph"/>
                    <w:widowControl w:val="0"/>
                    <w:numPr>
                      <w:ilvl w:val="0"/>
                      <w:numId w:val="17"/>
                    </w:numPr>
                    <w:overflowPunct w:val="0"/>
                    <w:autoSpaceDE w:val="0"/>
                    <w:autoSpaceDN w:val="0"/>
                    <w:adjustRightInd w:val="0"/>
                    <w:spacing w:line="240" w:lineRule="auto"/>
                    <w:contextualSpacing/>
                    <w:textAlignment w:val="baseline"/>
                    <w:rPr>
                      <w:rFonts w:ascii="Times New Roman" w:hAnsi="Times New Roman" w:cs="Times New Roman"/>
                      <w:bCs/>
                      <w:sz w:val="20"/>
                      <w:szCs w:val="20"/>
                      <w:lang w:val="en-US"/>
                    </w:rPr>
                  </w:pPr>
                  <w:r w:rsidRPr="0096611B">
                    <w:rPr>
                      <w:rFonts w:ascii="Times New Roman" w:hAnsi="Times New Roman" w:cs="Times New Roman"/>
                      <w:bCs/>
                      <w:sz w:val="20"/>
                      <w:szCs w:val="20"/>
                      <w:lang w:val="en-US"/>
                    </w:rPr>
                    <w:t>FFS: whether all the configuration values for NPDCCH are valid for NB-IoT NTN TDD.</w:t>
                  </w:r>
                </w:p>
                <w:p w14:paraId="25449067" w14:textId="77777777" w:rsidR="0034673F" w:rsidRPr="0096611B" w:rsidRDefault="0034673F" w:rsidP="0034673F">
                  <w:pPr>
                    <w:pStyle w:val="ListParagraph"/>
                    <w:widowControl w:val="0"/>
                    <w:numPr>
                      <w:ilvl w:val="0"/>
                      <w:numId w:val="17"/>
                    </w:numPr>
                    <w:overflowPunct w:val="0"/>
                    <w:autoSpaceDE w:val="0"/>
                    <w:autoSpaceDN w:val="0"/>
                    <w:adjustRightInd w:val="0"/>
                    <w:spacing w:line="240" w:lineRule="auto"/>
                    <w:contextualSpacing/>
                    <w:textAlignment w:val="baseline"/>
                    <w:rPr>
                      <w:rFonts w:ascii="Times New Roman" w:hAnsi="Times New Roman" w:cs="Times New Roman"/>
                      <w:bCs/>
                      <w:sz w:val="20"/>
                      <w:szCs w:val="20"/>
                      <w:lang w:val="en-US"/>
                    </w:rPr>
                  </w:pPr>
                  <w:r w:rsidRPr="0096611B">
                    <w:rPr>
                      <w:rFonts w:ascii="Times New Roman" w:eastAsiaTheme="minorEastAsia" w:hAnsi="Times New Roman" w:cs="Times New Roman"/>
                      <w:bCs/>
                      <w:sz w:val="20"/>
                      <w:szCs w:val="20"/>
                      <w:lang w:val="en-US"/>
                    </w:rPr>
                    <w:t>FFS: handling of DL transmission gap</w:t>
                  </w:r>
                </w:p>
                <w:p w14:paraId="526495E2" w14:textId="77777777" w:rsidR="0034673F" w:rsidRPr="0096611B" w:rsidRDefault="0034673F" w:rsidP="0034673F">
                  <w:pPr>
                    <w:pStyle w:val="ListParagraph"/>
                    <w:widowControl w:val="0"/>
                    <w:numPr>
                      <w:ilvl w:val="0"/>
                      <w:numId w:val="17"/>
                    </w:numPr>
                    <w:overflowPunct w:val="0"/>
                    <w:autoSpaceDE w:val="0"/>
                    <w:autoSpaceDN w:val="0"/>
                    <w:adjustRightInd w:val="0"/>
                    <w:spacing w:line="240" w:lineRule="auto"/>
                    <w:contextualSpacing/>
                    <w:textAlignment w:val="baseline"/>
                    <w:rPr>
                      <w:rFonts w:ascii="Times New Roman" w:hAnsi="Times New Roman" w:cs="Times New Roman"/>
                      <w:bCs/>
                      <w:sz w:val="20"/>
                      <w:szCs w:val="20"/>
                      <w:lang w:val="en-US"/>
                    </w:rPr>
                  </w:pPr>
                  <w:r w:rsidRPr="0096611B">
                    <w:rPr>
                      <w:rFonts w:ascii="Times New Roman" w:hAnsi="Times New Roman" w:cs="Times New Roman"/>
                      <w:bCs/>
                      <w:sz w:val="20"/>
                      <w:szCs w:val="20"/>
                      <w:lang w:val="en-US"/>
                    </w:rPr>
                    <w:t>NOTE: “non-D NB-IoT subframes” are subframes not contained within the set of D=8 usable consecutive downlink subframes in the TDD structure.</w:t>
                  </w:r>
                </w:p>
                <w:p w14:paraId="77D6F077" w14:textId="77777777" w:rsidR="0034673F" w:rsidRPr="0096611B" w:rsidRDefault="0034673F" w:rsidP="0034673F">
                  <w:pPr>
                    <w:pStyle w:val="ListParagraph"/>
                    <w:widowControl w:val="0"/>
                    <w:numPr>
                      <w:ilvl w:val="0"/>
                      <w:numId w:val="20"/>
                    </w:numPr>
                    <w:overflowPunct w:val="0"/>
                    <w:autoSpaceDE w:val="0"/>
                    <w:autoSpaceDN w:val="0"/>
                    <w:adjustRightInd w:val="0"/>
                    <w:spacing w:line="240" w:lineRule="auto"/>
                    <w:contextualSpacing/>
                    <w:textAlignment w:val="baseline"/>
                    <w:rPr>
                      <w:rFonts w:ascii="Times New Roman" w:hAnsi="Times New Roman" w:cs="Times New Roman"/>
                      <w:bCs/>
                      <w:sz w:val="20"/>
                      <w:szCs w:val="20"/>
                      <w:lang w:val="en-US"/>
                    </w:rPr>
                  </w:pPr>
                </w:p>
                <w:p w14:paraId="0BD3FE9E" w14:textId="77777777" w:rsidR="0034673F" w:rsidRPr="00666E72" w:rsidRDefault="0034673F" w:rsidP="0034673F">
                  <w:pPr>
                    <w:rPr>
                      <w:rFonts w:ascii="Times New Roman" w:eastAsia="SimSun" w:hAnsi="Times New Roman" w:cs="Times New Roman"/>
                      <w:bCs/>
                      <w:sz w:val="20"/>
                      <w:szCs w:val="20"/>
                      <w:lang w:val="en-US" w:eastAsia="zh-CN"/>
                    </w:rPr>
                  </w:pPr>
                  <w:r w:rsidRPr="00666E72">
                    <w:rPr>
                      <w:rFonts w:ascii="Times New Roman" w:eastAsia="SimSun" w:hAnsi="Times New Roman" w:cs="Times New Roman"/>
                      <w:bCs/>
                      <w:sz w:val="20"/>
                      <w:szCs w:val="20"/>
                      <w:highlight w:val="green"/>
                      <w:lang w:val="en-US" w:eastAsia="zh-CN"/>
                    </w:rPr>
                    <w:lastRenderedPageBreak/>
                    <w:t>Agreement</w:t>
                  </w:r>
                </w:p>
                <w:p w14:paraId="5EDBB0C3" w14:textId="77777777" w:rsidR="0034673F" w:rsidRPr="00666E72" w:rsidRDefault="0034673F" w:rsidP="0034673F">
                  <w:pPr>
                    <w:rPr>
                      <w:rFonts w:ascii="Times New Roman" w:eastAsia="SimSun" w:hAnsi="Times New Roman" w:cs="Times New Roman"/>
                      <w:bCs/>
                      <w:sz w:val="20"/>
                      <w:szCs w:val="20"/>
                      <w:lang w:val="en-US" w:eastAsia="zh-CN"/>
                    </w:rPr>
                  </w:pPr>
                  <w:r w:rsidRPr="00666E72">
                    <w:rPr>
                      <w:rFonts w:ascii="Times New Roman" w:eastAsia="SimSun" w:hAnsi="Times New Roman" w:cs="Times New Roman"/>
                      <w:bCs/>
                      <w:sz w:val="20"/>
                      <w:szCs w:val="20"/>
                      <w:lang w:val="en-US" w:eastAsia="zh-CN"/>
                    </w:rPr>
                    <w:t xml:space="preserve">NPSS/NSSS/NPBCH transmissions are dropped in non-D NB-IoT subframes </w:t>
                  </w:r>
                </w:p>
                <w:p w14:paraId="2D191FFA" w14:textId="77777777" w:rsidR="0034673F" w:rsidRPr="0096611B" w:rsidRDefault="0034673F" w:rsidP="0034673F">
                  <w:pPr>
                    <w:pStyle w:val="ListParagraph"/>
                    <w:widowControl w:val="0"/>
                    <w:numPr>
                      <w:ilvl w:val="0"/>
                      <w:numId w:val="20"/>
                    </w:numPr>
                    <w:overflowPunct w:val="0"/>
                    <w:autoSpaceDE w:val="0"/>
                    <w:autoSpaceDN w:val="0"/>
                    <w:adjustRightInd w:val="0"/>
                    <w:spacing w:line="240" w:lineRule="auto"/>
                    <w:contextualSpacing/>
                    <w:textAlignment w:val="baseline"/>
                    <w:rPr>
                      <w:rFonts w:ascii="Times New Roman" w:hAnsi="Times New Roman" w:cs="Times New Roman"/>
                      <w:bCs/>
                      <w:sz w:val="20"/>
                      <w:szCs w:val="20"/>
                      <w:lang w:val="en-US"/>
                    </w:rPr>
                  </w:pPr>
                  <w:r w:rsidRPr="0096611B">
                    <w:rPr>
                      <w:rFonts w:ascii="Times New Roman" w:hAnsi="Times New Roman" w:cs="Times New Roman"/>
                      <w:bCs/>
                      <w:sz w:val="20"/>
                      <w:szCs w:val="20"/>
                      <w:lang w:val="en-US"/>
                    </w:rPr>
                    <w:t>NOTE: “non-D NB-IoT subframes” are subframes not contained within the set of D=8 usable consecutive downlink subframes in the TDD structure.</w:t>
                  </w:r>
                </w:p>
                <w:p w14:paraId="37EC8C51" w14:textId="77777777" w:rsidR="0034673F" w:rsidRPr="0096611B" w:rsidRDefault="0034673F" w:rsidP="0034673F">
                  <w:pPr>
                    <w:pStyle w:val="ListParagraph"/>
                    <w:widowControl w:val="0"/>
                    <w:numPr>
                      <w:ilvl w:val="0"/>
                      <w:numId w:val="20"/>
                    </w:numPr>
                    <w:overflowPunct w:val="0"/>
                    <w:autoSpaceDE w:val="0"/>
                    <w:autoSpaceDN w:val="0"/>
                    <w:adjustRightInd w:val="0"/>
                    <w:spacing w:line="240" w:lineRule="auto"/>
                    <w:contextualSpacing/>
                    <w:textAlignment w:val="baseline"/>
                    <w:rPr>
                      <w:rFonts w:ascii="Times New Roman" w:hAnsi="Times New Roman" w:cs="Times New Roman"/>
                      <w:bCs/>
                      <w:sz w:val="20"/>
                      <w:szCs w:val="20"/>
                    </w:rPr>
                  </w:pPr>
                  <w:r w:rsidRPr="0096611B">
                    <w:rPr>
                      <w:rFonts w:ascii="Times New Roman" w:eastAsiaTheme="minorEastAsia" w:hAnsi="Times New Roman" w:cs="Times New Roman"/>
                      <w:bCs/>
                      <w:sz w:val="20"/>
                      <w:szCs w:val="20"/>
                    </w:rPr>
                    <w:t>FFS: handling for SIB1-NB</w:t>
                  </w:r>
                </w:p>
                <w:p w14:paraId="08CFD8BE" w14:textId="77777777" w:rsidR="0034673F" w:rsidRDefault="0034673F" w:rsidP="0034673F">
                  <w:pPr>
                    <w:rPr>
                      <w:rFonts w:ascii="Times New Roman" w:eastAsia="DengXian" w:hAnsi="Times New Roman" w:cs="Times New Roman"/>
                      <w:bCs/>
                      <w:color w:val="000000" w:themeColor="text1"/>
                      <w:lang w:val="zh-CN" w:eastAsia="zh-CN"/>
                    </w:rPr>
                  </w:pPr>
                </w:p>
              </w:tc>
            </w:tr>
          </w:tbl>
          <w:p w14:paraId="1E3C7208" w14:textId="77777777" w:rsidR="0034673F" w:rsidRDefault="0034673F" w:rsidP="0034673F">
            <w:pPr>
              <w:rPr>
                <w:rFonts w:ascii="Times New Roman" w:eastAsia="DengXian" w:hAnsi="Times New Roman" w:cs="Times New Roman"/>
                <w:bCs/>
                <w:color w:val="000000" w:themeColor="text1"/>
                <w:lang w:val="zh-CN" w:eastAsia="zh-CN"/>
              </w:rPr>
            </w:pPr>
          </w:p>
          <w:p w14:paraId="0FEF6883" w14:textId="77777777" w:rsidR="0034673F" w:rsidRPr="00666E72" w:rsidRDefault="0034673F" w:rsidP="0034673F">
            <w:pPr>
              <w:rPr>
                <w:rFonts w:ascii="Times New Roman" w:eastAsia="Calibri" w:hAnsi="Times New Roman" w:cs="Times New Roman"/>
                <w:bCs/>
                <w:color w:val="000000" w:themeColor="text1"/>
                <w:lang w:val="en-US"/>
              </w:rPr>
            </w:pPr>
            <w:r w:rsidRPr="00666E72">
              <w:rPr>
                <w:rFonts w:ascii="Times New Roman" w:eastAsia="Calibri" w:hAnsi="Times New Roman" w:cs="Times New Roman"/>
                <w:bCs/>
                <w:color w:val="000000" w:themeColor="text1"/>
                <w:lang w:val="en-US"/>
              </w:rPr>
              <w:t>Also, clause 16.4.1.3 and/or 16.4.1.4 should be updated to capture SIB1-NB dropping in non-D NB-IoT subframes, based on the following RAN1#120-bis agreement:</w:t>
            </w:r>
          </w:p>
          <w:p w14:paraId="6E8927A1" w14:textId="77777777" w:rsidR="0034673F" w:rsidRPr="00666E72" w:rsidRDefault="0034673F" w:rsidP="0034673F">
            <w:pPr>
              <w:rPr>
                <w:rFonts w:ascii="Times New Roman" w:hAnsi="Times New Roman" w:cs="Times New Roman"/>
                <w:b/>
                <w:bCs/>
                <w:lang w:val="en-US"/>
              </w:rPr>
            </w:pPr>
            <w:r w:rsidRPr="00666E72">
              <w:rPr>
                <w:rFonts w:ascii="Times New Roman" w:hAnsi="Times New Roman" w:cs="Times New Roman"/>
                <w:b/>
                <w:bCs/>
                <w:highlight w:val="green"/>
                <w:lang w:val="en-US"/>
              </w:rPr>
              <w:t>Agreement</w:t>
            </w:r>
          </w:p>
          <w:p w14:paraId="1EC2349D" w14:textId="77777777" w:rsidR="0034673F" w:rsidRPr="00666E72" w:rsidRDefault="0034673F" w:rsidP="0034673F">
            <w:pPr>
              <w:rPr>
                <w:rFonts w:ascii="Times New Roman" w:hAnsi="Times New Roman" w:cs="Times New Roman"/>
                <w:bCs/>
                <w:lang w:val="en-US"/>
              </w:rPr>
            </w:pPr>
            <w:r w:rsidRPr="00666E72">
              <w:rPr>
                <w:rFonts w:ascii="Times New Roman" w:hAnsi="Times New Roman" w:cs="Times New Roman"/>
                <w:bCs/>
                <w:lang w:val="en-US"/>
              </w:rPr>
              <w:t>SIB1-NB is dropped in non-D NB-IoT subframes</w:t>
            </w:r>
          </w:p>
          <w:p w14:paraId="1B693EE2" w14:textId="77777777" w:rsidR="0034673F" w:rsidRPr="00233BDB" w:rsidRDefault="0034673F" w:rsidP="0034673F">
            <w:pPr>
              <w:pStyle w:val="ListParagraph"/>
              <w:numPr>
                <w:ilvl w:val="0"/>
                <w:numId w:val="18"/>
              </w:numPr>
              <w:overflowPunct w:val="0"/>
              <w:autoSpaceDE w:val="0"/>
              <w:autoSpaceDN w:val="0"/>
              <w:adjustRightInd w:val="0"/>
              <w:spacing w:line="240" w:lineRule="auto"/>
              <w:contextualSpacing/>
              <w:textAlignment w:val="baseline"/>
              <w:rPr>
                <w:rFonts w:ascii="Times New Roman" w:hAnsi="Times New Roman" w:cs="Times New Roman"/>
                <w:bCs/>
                <w:color w:val="000000" w:themeColor="text1"/>
                <w:lang w:val="en-US"/>
              </w:rPr>
            </w:pPr>
            <w:r w:rsidRPr="00233BDB">
              <w:rPr>
                <w:rFonts w:ascii="Times New Roman" w:hAnsi="Times New Roman" w:cs="Times New Roman"/>
                <w:bCs/>
                <w:color w:val="000000" w:themeColor="text1"/>
                <w:lang w:val="en-US"/>
              </w:rPr>
              <w:t>NOTE 1: “non-D NB-IoT subframes” are subframes not contained within the set of D=8 usable consecutive downlink subframes in the TDD structure.</w:t>
            </w:r>
          </w:p>
          <w:p w14:paraId="2F9E2165" w14:textId="77777777" w:rsidR="0034673F" w:rsidRPr="006119BF" w:rsidRDefault="0034673F" w:rsidP="0034673F">
            <w:pPr>
              <w:pStyle w:val="ListParagraph"/>
              <w:numPr>
                <w:ilvl w:val="0"/>
                <w:numId w:val="18"/>
              </w:numPr>
              <w:overflowPunct w:val="0"/>
              <w:autoSpaceDE w:val="0"/>
              <w:autoSpaceDN w:val="0"/>
              <w:adjustRightInd w:val="0"/>
              <w:spacing w:line="240" w:lineRule="auto"/>
              <w:contextualSpacing/>
              <w:textAlignment w:val="baseline"/>
              <w:rPr>
                <w:rFonts w:ascii="Times New Roman" w:hAnsi="Times New Roman" w:cs="Times New Roman"/>
                <w:bCs/>
                <w:color w:val="000000" w:themeColor="text1"/>
              </w:rPr>
            </w:pPr>
            <w:r w:rsidRPr="00233BDB">
              <w:rPr>
                <w:rFonts w:ascii="Times New Roman" w:hAnsi="Times New Roman" w:cs="Times New Roman"/>
                <w:bCs/>
                <w:color w:val="000000" w:themeColor="text1"/>
                <w:lang w:val="en-US"/>
              </w:rPr>
              <w:t xml:space="preserve">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w:t>
            </w:r>
            <w:r w:rsidRPr="006119BF">
              <w:rPr>
                <w:rFonts w:ascii="Times New Roman" w:hAnsi="Times New Roman" w:cs="Times New Roman"/>
                <w:bCs/>
                <w:color w:val="000000" w:themeColor="text1"/>
              </w:rPr>
              <w:t>No specification impact.</w:t>
            </w:r>
          </w:p>
          <w:p w14:paraId="6073E97E" w14:textId="77777777" w:rsidR="0034673F" w:rsidRDefault="0034673F" w:rsidP="0034673F">
            <w:pPr>
              <w:widowControl w:val="0"/>
              <w:overflowPunct w:val="0"/>
              <w:autoSpaceDE w:val="0"/>
              <w:autoSpaceDN w:val="0"/>
              <w:adjustRightInd w:val="0"/>
              <w:contextualSpacing/>
              <w:textAlignment w:val="baseline"/>
              <w:rPr>
                <w:rFonts w:ascii="Times New Roman" w:hAnsi="Times New Roman" w:cs="Times New Roman"/>
                <w:color w:val="002060"/>
                <w:sz w:val="20"/>
                <w:szCs w:val="20"/>
                <w:lang w:eastAsia="ja-JP"/>
              </w:rPr>
            </w:pPr>
          </w:p>
          <w:p w14:paraId="59D183C1" w14:textId="77777777" w:rsidR="0034673F" w:rsidRDefault="0034673F" w:rsidP="0034673F">
            <w:pPr>
              <w:widowControl w:val="0"/>
              <w:overflowPunct w:val="0"/>
              <w:autoSpaceDE w:val="0"/>
              <w:autoSpaceDN w:val="0"/>
              <w:adjustRightInd w:val="0"/>
              <w:contextualSpacing/>
              <w:textAlignment w:val="baseline"/>
              <w:rPr>
                <w:rFonts w:ascii="Times New Roman" w:hAnsi="Times New Roman" w:cs="Times New Roman"/>
                <w:color w:val="002060"/>
                <w:sz w:val="20"/>
                <w:szCs w:val="20"/>
                <w:lang w:eastAsia="ja-JP"/>
              </w:rPr>
            </w:pPr>
          </w:p>
          <w:p w14:paraId="72A27A67" w14:textId="2A0F29D2" w:rsidR="0034673F" w:rsidRDefault="0034673F" w:rsidP="0034673F">
            <w:pPr>
              <w:rPr>
                <w:rFonts w:ascii="Times New Roman" w:hAnsi="Times New Roman" w:cs="Times New Roman"/>
                <w:color w:val="002060"/>
                <w:sz w:val="20"/>
                <w:szCs w:val="20"/>
                <w:lang w:eastAsia="ja-JP"/>
              </w:rPr>
            </w:pPr>
          </w:p>
        </w:tc>
      </w:tr>
      <w:tr w:rsidR="0034673F" w14:paraId="72344578" w14:textId="77777777" w:rsidTr="0034673F">
        <w:tc>
          <w:tcPr>
            <w:tcW w:w="1075" w:type="dxa"/>
          </w:tcPr>
          <w:p w14:paraId="32F4B5C4" w14:textId="5A5A1017" w:rsidR="0034673F" w:rsidRDefault="0034673F" w:rsidP="0034673F">
            <w:pPr>
              <w:rPr>
                <w:rFonts w:ascii="Times New Roman" w:hAnsi="Times New Roman" w:cs="Times New Roman"/>
                <w:szCs w:val="20"/>
                <w:lang w:eastAsia="ja-JP"/>
              </w:rPr>
            </w:pPr>
            <w:r>
              <w:rPr>
                <w:rFonts w:ascii="Times New Roman" w:hAnsi="Times New Roman" w:cs="Times New Roman"/>
                <w:szCs w:val="20"/>
                <w:lang w:eastAsia="ja-JP"/>
              </w:rPr>
              <w:lastRenderedPageBreak/>
              <w:t>Ericsson</w:t>
            </w:r>
          </w:p>
        </w:tc>
        <w:tc>
          <w:tcPr>
            <w:tcW w:w="8554" w:type="dxa"/>
          </w:tcPr>
          <w:p w14:paraId="4C283A2A" w14:textId="77777777" w:rsidR="0034673F" w:rsidRPr="00666E72" w:rsidRDefault="0034673F" w:rsidP="0034673F">
            <w:pPr>
              <w:rPr>
                <w:rFonts w:ascii="Times New Roman" w:eastAsia="SimSun" w:hAnsi="Times New Roman" w:cs="Times New Roman"/>
                <w:szCs w:val="20"/>
                <w:lang w:val="en-US" w:eastAsia="zh-CN"/>
              </w:rPr>
            </w:pPr>
            <w:r w:rsidRPr="00666E72">
              <w:rPr>
                <w:rFonts w:ascii="Times New Roman" w:eastAsia="SimSun" w:hAnsi="Times New Roman" w:cs="Times New Roman"/>
                <w:szCs w:val="20"/>
                <w:lang w:val="en-US" w:eastAsia="zh-CN"/>
              </w:rPr>
              <w:t xml:space="preserve">Thanks to the Editor for the draft CR. We share a similar view as other Companies about not introducing a new definition of what a downlink subframe is. If we are not wrong, one possibility could be adding one statement like the one </w:t>
            </w:r>
            <w:r w:rsidRPr="00666E72">
              <w:rPr>
                <w:rFonts w:ascii="Times New Roman" w:eastAsia="SimSun" w:hAnsi="Times New Roman" w:cs="Times New Roman"/>
                <w:szCs w:val="20"/>
                <w:highlight w:val="yellow"/>
                <w:lang w:val="en-US" w:eastAsia="zh-CN"/>
              </w:rPr>
              <w:t>highlighted</w:t>
            </w:r>
            <w:r w:rsidRPr="00666E72">
              <w:rPr>
                <w:rFonts w:ascii="Times New Roman" w:eastAsia="SimSun" w:hAnsi="Times New Roman" w:cs="Times New Roman"/>
                <w:szCs w:val="20"/>
                <w:lang w:val="en-US" w:eastAsia="zh-CN"/>
              </w:rPr>
              <w:t xml:space="preserve"> below:</w:t>
            </w:r>
          </w:p>
          <w:p w14:paraId="70EDE9EE" w14:textId="3E4C481B" w:rsidR="0034673F" w:rsidRDefault="0034673F" w:rsidP="0034673F">
            <w:pPr>
              <w:rPr>
                <w:rFonts w:ascii="Times New Roman" w:eastAsia="SimSun" w:hAnsi="Times New Roman" w:cs="Times New Roman"/>
                <w:szCs w:val="20"/>
                <w:lang w:eastAsia="zh-CN"/>
              </w:rPr>
            </w:pPr>
            <w:r w:rsidRPr="008A0A2F">
              <w:rPr>
                <w:rFonts w:ascii="Times New Roman" w:eastAsia="SimSun" w:hAnsi="Times New Roman" w:cs="Times New Roman"/>
                <w:noProof/>
                <w:szCs w:val="20"/>
                <w:lang w:eastAsia="zh-CN"/>
              </w:rPr>
              <w:drawing>
                <wp:inline distT="0" distB="0" distL="0" distR="0" wp14:anchorId="0F770E66" wp14:editId="657029AE">
                  <wp:extent cx="4753160" cy="2074544"/>
                  <wp:effectExtent l="0" t="0" r="0" b="2540"/>
                  <wp:docPr id="19493998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399890" name=""/>
                          <pic:cNvPicPr/>
                        </pic:nvPicPr>
                        <pic:blipFill>
                          <a:blip r:embed="rId11"/>
                          <a:stretch>
                            <a:fillRect/>
                          </a:stretch>
                        </pic:blipFill>
                        <pic:spPr>
                          <a:xfrm>
                            <a:off x="0" y="0"/>
                            <a:ext cx="4768401" cy="2081196"/>
                          </a:xfrm>
                          <a:prstGeom prst="rect">
                            <a:avLst/>
                          </a:prstGeom>
                        </pic:spPr>
                      </pic:pic>
                    </a:graphicData>
                  </a:graphic>
                </wp:inline>
              </w:drawing>
            </w:r>
          </w:p>
        </w:tc>
      </w:tr>
      <w:tr w:rsidR="0034673F" w14:paraId="1797BF01" w14:textId="77777777" w:rsidTr="0034673F">
        <w:tc>
          <w:tcPr>
            <w:tcW w:w="1075" w:type="dxa"/>
          </w:tcPr>
          <w:p w14:paraId="010CA6EA" w14:textId="338752B8" w:rsidR="0034673F" w:rsidRDefault="0034673F" w:rsidP="0034673F">
            <w:pPr>
              <w:rPr>
                <w:rFonts w:ascii="Times New Roman" w:hAnsi="Times New Roman" w:cs="Times New Roman"/>
                <w:szCs w:val="20"/>
                <w:lang w:eastAsia="ja-JP"/>
              </w:rPr>
            </w:pPr>
            <w:r>
              <w:rPr>
                <w:rFonts w:ascii="Times New Roman" w:hAnsi="Times New Roman" w:cs="Times New Roman"/>
                <w:szCs w:val="20"/>
                <w:lang w:eastAsia="ja-JP"/>
              </w:rPr>
              <w:t>Iridium</w:t>
            </w:r>
          </w:p>
        </w:tc>
        <w:tc>
          <w:tcPr>
            <w:tcW w:w="8554" w:type="dxa"/>
          </w:tcPr>
          <w:p w14:paraId="697D3003" w14:textId="77777777" w:rsidR="0034673F" w:rsidRPr="00666E72" w:rsidRDefault="0034673F" w:rsidP="0034673F">
            <w:pPr>
              <w:rPr>
                <w:rFonts w:ascii="Times New Roman" w:eastAsia="SimSun" w:hAnsi="Times New Roman" w:cs="Times New Roman"/>
                <w:szCs w:val="20"/>
                <w:lang w:val="en-US" w:eastAsia="zh-CN"/>
              </w:rPr>
            </w:pPr>
            <w:r w:rsidRPr="00666E72">
              <w:rPr>
                <w:rFonts w:ascii="Times New Roman" w:eastAsia="SimSun" w:hAnsi="Times New Roman" w:cs="Times New Roman"/>
                <w:szCs w:val="20"/>
                <w:lang w:val="en-US" w:eastAsia="zh-CN"/>
              </w:rPr>
              <w:t>Thank you, Editor, for the draft CR.</w:t>
            </w:r>
          </w:p>
          <w:p w14:paraId="02A7D4C3" w14:textId="77777777" w:rsidR="0034673F" w:rsidRPr="00666E72" w:rsidRDefault="0034673F" w:rsidP="0034673F">
            <w:pPr>
              <w:rPr>
                <w:rFonts w:ascii="Times New Roman" w:hAnsi="Times New Roman" w:cs="Times New Roman"/>
                <w:color w:val="000000" w:themeColor="text1"/>
                <w:szCs w:val="20"/>
                <w:lang w:val="en-US" w:eastAsia="ja-JP"/>
              </w:rPr>
            </w:pPr>
            <w:r w:rsidRPr="00666E72">
              <w:rPr>
                <w:rFonts w:ascii="Times New Roman" w:hAnsi="Times New Roman" w:cs="Times New Roman"/>
                <w:color w:val="000000" w:themeColor="text1"/>
                <w:szCs w:val="20"/>
                <w:lang w:val="en-US" w:eastAsia="ja-JP"/>
              </w:rPr>
              <w:t>We too, share the views of others, on how to update definition of NB-IoT DL/UL subframes for IoT-NTN TDD, as already highlighted above, and based on RAN1 agreements.</w:t>
            </w:r>
          </w:p>
          <w:p w14:paraId="7B99DF01" w14:textId="77777777" w:rsidR="0034673F" w:rsidRPr="00666E72" w:rsidRDefault="0034673F" w:rsidP="0034673F">
            <w:pPr>
              <w:spacing w:after="120" w:line="264" w:lineRule="auto"/>
              <w:rPr>
                <w:rFonts w:ascii="Times New Roman" w:eastAsia="SimSun" w:hAnsi="Times New Roman" w:cs="Times New Roman"/>
                <w:szCs w:val="20"/>
                <w:lang w:val="en-US" w:eastAsia="zh-CN"/>
              </w:rPr>
            </w:pPr>
          </w:p>
          <w:p w14:paraId="590D22F9" w14:textId="77777777" w:rsidR="0034673F" w:rsidRPr="00666E72" w:rsidRDefault="0034673F" w:rsidP="0034673F">
            <w:pPr>
              <w:spacing w:after="120" w:line="264" w:lineRule="auto"/>
              <w:rPr>
                <w:rFonts w:ascii="Times New Roman" w:eastAsia="SimSun" w:hAnsi="Times New Roman" w:cs="Times New Roman"/>
                <w:szCs w:val="20"/>
                <w:lang w:val="en-US" w:eastAsia="zh-CN"/>
              </w:rPr>
            </w:pPr>
            <w:r w:rsidRPr="00666E72">
              <w:rPr>
                <w:rFonts w:ascii="Times New Roman" w:eastAsia="SimSun" w:hAnsi="Times New Roman" w:cs="Times New Roman"/>
                <w:szCs w:val="20"/>
                <w:lang w:val="en-US" w:eastAsia="zh-CN"/>
              </w:rPr>
              <w:t>Wording suggestions:</w:t>
            </w:r>
          </w:p>
          <w:p w14:paraId="680393BB" w14:textId="77777777" w:rsidR="0034673F" w:rsidRPr="00666E72" w:rsidRDefault="0034673F" w:rsidP="0034673F">
            <w:pPr>
              <w:spacing w:after="120" w:line="264" w:lineRule="auto"/>
              <w:rPr>
                <w:rFonts w:ascii="Times New Roman" w:eastAsia="SimSun" w:hAnsi="Times New Roman" w:cs="Times New Roman"/>
                <w:szCs w:val="20"/>
                <w:lang w:val="en-US" w:eastAsia="zh-CN"/>
              </w:rPr>
            </w:pPr>
            <w:r w:rsidRPr="00666E72">
              <w:rPr>
                <w:rFonts w:ascii="Times New Roman" w:eastAsia="SimSun" w:hAnsi="Times New Roman" w:cs="Times New Roman"/>
                <w:szCs w:val="20"/>
                <w:lang w:val="en-US" w:eastAsia="zh-CN"/>
              </w:rPr>
              <w:t>We propose modifying 36.213 clause 16.4 as follows:</w:t>
            </w:r>
          </w:p>
          <w:p w14:paraId="6C474EA3" w14:textId="77777777" w:rsidR="0034673F" w:rsidRPr="00666E72" w:rsidRDefault="0034673F" w:rsidP="0034673F">
            <w:pPr>
              <w:keepNext/>
              <w:spacing w:after="120" w:line="264" w:lineRule="auto"/>
              <w:rPr>
                <w:rFonts w:ascii="Times New Roman" w:eastAsia="SimSun" w:hAnsi="Times New Roman" w:cs="Times New Roman"/>
                <w:szCs w:val="20"/>
                <w:lang w:val="en-US" w:eastAsia="zh-CN"/>
              </w:rPr>
            </w:pPr>
            <w:r w:rsidRPr="00666E72">
              <w:rPr>
                <w:rFonts w:ascii="Times New Roman" w:eastAsia="SimSun" w:hAnsi="Times New Roman" w:cs="Times New Roman"/>
                <w:szCs w:val="20"/>
                <w:lang w:val="en-US" w:eastAsia="zh-CN"/>
              </w:rPr>
              <w:lastRenderedPageBreak/>
              <w:t xml:space="preserve">A NB-IoT UE shall determine whether a downlink subframe or a TDD special subframe configured for NB-IoT DL transmission is a NB-IoT DL subframe as follows </w:t>
            </w:r>
          </w:p>
          <w:p w14:paraId="06A0BE07" w14:textId="77777777" w:rsidR="0034673F" w:rsidRPr="00666E72" w:rsidRDefault="0034673F" w:rsidP="0034673F">
            <w:pPr>
              <w:keepNext/>
              <w:numPr>
                <w:ilvl w:val="0"/>
                <w:numId w:val="21"/>
              </w:numPr>
              <w:spacing w:after="120" w:line="264" w:lineRule="auto"/>
              <w:rPr>
                <w:color w:val="0070C0"/>
                <w:lang w:val="en-US"/>
              </w:rPr>
            </w:pPr>
            <w:r w:rsidRPr="00666E72">
              <w:rPr>
                <w:rFonts w:cs="Arial"/>
                <w:color w:val="0070C0"/>
                <w:sz w:val="20"/>
                <w:szCs w:val="20"/>
                <w:lang w:val="en-US"/>
              </w:rPr>
              <w:t>If the UE is operating in IoT-NTN TDD mode and the DL subframe is within the downlink active period (or D subframe) the subframe is assumed to be NB-IoT DL (NTN TDD) subframe.</w:t>
            </w:r>
          </w:p>
          <w:p w14:paraId="5FA6BAED" w14:textId="77777777" w:rsidR="0034673F" w:rsidRPr="00666E72" w:rsidRDefault="0034673F" w:rsidP="0034673F">
            <w:pPr>
              <w:rPr>
                <w:rFonts w:ascii="Times New Roman" w:hAnsi="Times New Roman" w:cs="Times New Roman"/>
                <w:szCs w:val="20"/>
                <w:lang w:val="en-US" w:eastAsia="zh-CN"/>
              </w:rPr>
            </w:pPr>
          </w:p>
          <w:p w14:paraId="1A5E12A2" w14:textId="77777777" w:rsidR="0034673F" w:rsidRPr="00666E72" w:rsidRDefault="0034673F" w:rsidP="0034673F">
            <w:pPr>
              <w:keepNext/>
              <w:spacing w:after="120" w:line="264" w:lineRule="auto"/>
              <w:rPr>
                <w:rFonts w:ascii="Times New Roman" w:hAnsi="Times New Roman" w:cs="Times New Roman"/>
                <w:color w:val="000000" w:themeColor="text1"/>
                <w:szCs w:val="20"/>
                <w:lang w:val="en-US" w:eastAsia="ja-JP"/>
              </w:rPr>
            </w:pPr>
            <w:r w:rsidRPr="00666E72">
              <w:rPr>
                <w:rFonts w:ascii="Times New Roman" w:hAnsi="Times New Roman" w:cs="Times New Roman"/>
                <w:color w:val="000000" w:themeColor="text1"/>
                <w:szCs w:val="20"/>
                <w:lang w:val="en-US" w:eastAsia="ja-JP"/>
              </w:rPr>
              <w:t>We propose modifying 36.213 clause 16.5 as follows:</w:t>
            </w:r>
          </w:p>
          <w:p w14:paraId="25FD7FFC" w14:textId="77777777" w:rsidR="0034673F" w:rsidRPr="00666E72" w:rsidRDefault="0034673F" w:rsidP="0034673F">
            <w:pPr>
              <w:keepNext/>
              <w:spacing w:after="120" w:line="264" w:lineRule="auto"/>
              <w:rPr>
                <w:rFonts w:ascii="Times New Roman" w:hAnsi="Times New Roman" w:cs="Times New Roman"/>
                <w:color w:val="000000" w:themeColor="text1"/>
                <w:szCs w:val="20"/>
                <w:lang w:val="en-US" w:eastAsia="ja-JP"/>
              </w:rPr>
            </w:pPr>
            <w:r w:rsidRPr="00666E72">
              <w:rPr>
                <w:rFonts w:ascii="Times New Roman" w:hAnsi="Times New Roman" w:cs="Times New Roman"/>
                <w:color w:val="000000" w:themeColor="text1"/>
                <w:szCs w:val="20"/>
                <w:lang w:val="en-US" w:eastAsia="ja-JP"/>
              </w:rPr>
              <w:t xml:space="preserve">A NB-IoT UE shall determine whether a subframe is a NB-IoT UL subframe as follows </w:t>
            </w:r>
          </w:p>
          <w:p w14:paraId="0923A3B1" w14:textId="77777777" w:rsidR="0034673F" w:rsidRPr="00666E72" w:rsidRDefault="0034673F" w:rsidP="0034673F">
            <w:pPr>
              <w:keepNext/>
              <w:numPr>
                <w:ilvl w:val="0"/>
                <w:numId w:val="21"/>
              </w:numPr>
              <w:spacing w:after="120" w:line="264" w:lineRule="auto"/>
              <w:rPr>
                <w:color w:val="0070C0"/>
                <w:lang w:val="en-US"/>
              </w:rPr>
            </w:pPr>
            <w:r w:rsidRPr="00666E72">
              <w:rPr>
                <w:rFonts w:cs="Arial"/>
                <w:color w:val="0070C0"/>
                <w:sz w:val="20"/>
                <w:szCs w:val="20"/>
                <w:lang w:val="en-US"/>
              </w:rPr>
              <w:t>If the UE is operating in IoT-NTN-TDD mode and the UL subframe is within the UL active period (or U subframe), the subframe is assumed to be NB-IoT (NTN TDD) UL subframe.</w:t>
            </w:r>
          </w:p>
          <w:p w14:paraId="374B792B" w14:textId="77777777" w:rsidR="0034673F" w:rsidRPr="00666E72" w:rsidRDefault="0034673F" w:rsidP="0034673F">
            <w:pPr>
              <w:rPr>
                <w:rFonts w:ascii="Times New Roman" w:hAnsi="Times New Roman" w:cs="Times New Roman"/>
                <w:szCs w:val="20"/>
                <w:lang w:val="en-US" w:eastAsia="zh-CN"/>
              </w:rPr>
            </w:pPr>
          </w:p>
          <w:p w14:paraId="6574457A" w14:textId="77777777" w:rsidR="0034673F" w:rsidRPr="00666E72" w:rsidRDefault="0034673F" w:rsidP="0034673F">
            <w:pPr>
              <w:rPr>
                <w:rFonts w:ascii="Times New Roman" w:eastAsia="SimSun" w:hAnsi="Times New Roman" w:cs="Times New Roman"/>
                <w:szCs w:val="20"/>
                <w:lang w:val="en-US" w:eastAsia="zh-CN"/>
              </w:rPr>
            </w:pPr>
            <w:r w:rsidRPr="00666E72">
              <w:rPr>
                <w:rFonts w:ascii="Times New Roman" w:eastAsia="SimSun" w:hAnsi="Times New Roman" w:cs="Times New Roman"/>
                <w:szCs w:val="20"/>
                <w:lang w:val="en-US" w:eastAsia="zh-CN"/>
              </w:rPr>
              <w:t xml:space="preserve">Also, we think we should parametrize N, D and U </w:t>
            </w:r>
            <w:r w:rsidRPr="00666E72">
              <w:rPr>
                <w:rFonts w:ascii="Times New Roman" w:eastAsia="SimSun" w:hAnsi="Times New Roman" w:cs="Times New Roman"/>
                <w:i/>
                <w:iCs/>
                <w:szCs w:val="20"/>
                <w:lang w:val="en-US" w:eastAsia="zh-CN"/>
              </w:rPr>
              <w:t>without mentioning actual values</w:t>
            </w:r>
            <w:r w:rsidRPr="00666E72">
              <w:rPr>
                <w:rFonts w:ascii="Times New Roman" w:eastAsia="SimSun" w:hAnsi="Times New Roman" w:cs="Times New Roman"/>
                <w:szCs w:val="20"/>
                <w:lang w:val="en-US" w:eastAsia="zh-CN"/>
              </w:rPr>
              <w:t xml:space="preserve"> in 36.213;</w:t>
            </w:r>
          </w:p>
          <w:p w14:paraId="389A57E0" w14:textId="77777777" w:rsidR="0034673F" w:rsidRPr="00666E72" w:rsidRDefault="0034673F" w:rsidP="0034673F">
            <w:pPr>
              <w:rPr>
                <w:rFonts w:ascii="Times New Roman" w:eastAsia="SimSun" w:hAnsi="Times New Roman" w:cs="Times New Roman"/>
                <w:szCs w:val="20"/>
                <w:lang w:val="en-US" w:eastAsia="zh-CN"/>
              </w:rPr>
            </w:pPr>
            <w:r w:rsidRPr="00666E72">
              <w:rPr>
                <w:rFonts w:ascii="Times New Roman" w:eastAsia="SimSun" w:hAnsi="Times New Roman" w:cs="Times New Roman"/>
                <w:szCs w:val="20"/>
                <w:lang w:val="en-US" w:eastAsia="zh-CN"/>
              </w:rPr>
              <w:t>We propose to have these values defined at one place where it will be fixed for the EUTRA band (1616 – 1626.5 MHz). This will allow for introduction of different values for any future IoT NTN TDD bands without updating all the specifications. In the same document, guard period [50ms], downlink active subframes [3 4 5 6 7 8 9 0] can be specified. These definitions could go in 36.102 and/or 36.300 and only be referred to in 36.213.</w:t>
            </w:r>
          </w:p>
          <w:p w14:paraId="5D6C1CBF" w14:textId="77777777" w:rsidR="0034673F" w:rsidRPr="00666E72" w:rsidRDefault="0034673F" w:rsidP="0034673F">
            <w:pPr>
              <w:rPr>
                <w:rFonts w:ascii="Times New Roman" w:eastAsia="SimSun" w:hAnsi="Times New Roman" w:cs="Times New Roman"/>
                <w:szCs w:val="20"/>
                <w:lang w:val="en-US" w:eastAsia="zh-CN"/>
              </w:rPr>
            </w:pPr>
          </w:p>
        </w:tc>
      </w:tr>
      <w:tr w:rsidR="0034673F" w14:paraId="44497E1E" w14:textId="77777777" w:rsidTr="0034673F">
        <w:tc>
          <w:tcPr>
            <w:tcW w:w="1075" w:type="dxa"/>
          </w:tcPr>
          <w:p w14:paraId="5004C6C1" w14:textId="527822EF" w:rsidR="0034673F" w:rsidRDefault="0034673F" w:rsidP="0034673F">
            <w:pPr>
              <w:rPr>
                <w:rFonts w:ascii="Times New Roman" w:hAnsi="Times New Roman" w:cs="Times New Roman"/>
                <w:szCs w:val="20"/>
                <w:lang w:eastAsia="ja-JP"/>
              </w:rPr>
            </w:pPr>
            <w:r>
              <w:rPr>
                <w:rFonts w:ascii="Times New Roman" w:hAnsi="Times New Roman" w:cs="Times New Roman"/>
                <w:szCs w:val="20"/>
                <w:lang w:eastAsia="ja-JP"/>
              </w:rPr>
              <w:lastRenderedPageBreak/>
              <w:t>Nokia, NSB</w:t>
            </w:r>
          </w:p>
        </w:tc>
        <w:tc>
          <w:tcPr>
            <w:tcW w:w="8554" w:type="dxa"/>
          </w:tcPr>
          <w:p w14:paraId="65E10316" w14:textId="77777777" w:rsidR="0034673F" w:rsidRPr="00666E72" w:rsidRDefault="0034673F" w:rsidP="0034673F">
            <w:pPr>
              <w:rPr>
                <w:rFonts w:ascii="Times New Roman" w:eastAsia="SimSun" w:hAnsi="Times New Roman" w:cs="Times New Roman"/>
                <w:szCs w:val="20"/>
                <w:lang w:val="en-US" w:eastAsia="zh-CN"/>
              </w:rPr>
            </w:pPr>
            <w:r w:rsidRPr="00666E72">
              <w:rPr>
                <w:rFonts w:ascii="Times New Roman" w:eastAsia="SimSun" w:hAnsi="Times New Roman" w:cs="Times New Roman"/>
                <w:szCs w:val="20"/>
                <w:lang w:val="en-US" w:eastAsia="zh-CN"/>
              </w:rPr>
              <w:t>Thanks Vijay for the draft CR!</w:t>
            </w:r>
          </w:p>
          <w:p w14:paraId="04406226" w14:textId="77777777" w:rsidR="0034673F" w:rsidRPr="00666E72" w:rsidRDefault="0034673F" w:rsidP="0034673F">
            <w:pPr>
              <w:rPr>
                <w:rFonts w:ascii="Times New Roman" w:eastAsia="SimSun" w:hAnsi="Times New Roman" w:cs="Times New Roman"/>
                <w:szCs w:val="20"/>
                <w:lang w:val="en-US" w:eastAsia="zh-CN"/>
              </w:rPr>
            </w:pPr>
          </w:p>
          <w:p w14:paraId="350208A6" w14:textId="77777777" w:rsidR="0034673F" w:rsidRPr="00666E72" w:rsidRDefault="0034673F" w:rsidP="0034673F">
            <w:pPr>
              <w:pStyle w:val="B1"/>
              <w:ind w:left="0" w:firstLine="0"/>
              <w:rPr>
                <w:lang w:val="en-US" w:eastAsia="ko-KR"/>
              </w:rPr>
            </w:pPr>
            <w:r w:rsidRPr="00666E72">
              <w:rPr>
                <w:rFonts w:eastAsia="SimSun" w:cs="Times New Roman"/>
                <w:szCs w:val="20"/>
                <w:lang w:val="en-US"/>
              </w:rPr>
              <w:t>We have some concern on “</w:t>
            </w:r>
            <w:r w:rsidRPr="00666E72">
              <w:rPr>
                <w:lang w:val="en-US" w:eastAsia="ko-KR"/>
              </w:rPr>
              <w:t xml:space="preserve">for a </w:t>
            </w:r>
            <w:r w:rsidRPr="00666E72">
              <w:rPr>
                <w:lang w:val="en-US" w:eastAsia="x-none"/>
              </w:rPr>
              <w:t xml:space="preserve">NB-IoT </w:t>
            </w:r>
            <w:r w:rsidRPr="00666E72">
              <w:rPr>
                <w:lang w:val="en-US" w:eastAsia="ko-KR"/>
              </w:rPr>
              <w:t>UE</w:t>
            </w:r>
            <w:r w:rsidRPr="00666E72">
              <w:rPr>
                <w:iCs/>
                <w:lang w:val="en-US"/>
              </w:rPr>
              <w:t xml:space="preserve"> in a NTN TDD serving cell</w:t>
            </w:r>
            <w:r w:rsidRPr="00666E72">
              <w:rPr>
                <w:lang w:val="en-US" w:eastAsia="ko-KR"/>
              </w:rPr>
              <w:t>,</w:t>
            </w:r>
          </w:p>
          <w:p w14:paraId="2A128EAA" w14:textId="77777777" w:rsidR="0034673F" w:rsidRPr="00666E72" w:rsidRDefault="0034673F" w:rsidP="0034673F">
            <w:pPr>
              <w:pStyle w:val="B2"/>
              <w:rPr>
                <w:lang w:val="en-US" w:eastAsia="ko-KR"/>
              </w:rPr>
            </w:pPr>
            <w:r w:rsidRPr="00666E72">
              <w:rPr>
                <w:lang w:val="en-US" w:eastAsia="ko-KR"/>
              </w:rPr>
              <w:t>-</w:t>
            </w:r>
            <w:r w:rsidRPr="00666E72">
              <w:rPr>
                <w:lang w:val="en-US" w:eastAsia="ko-KR"/>
              </w:rPr>
              <w:tab/>
              <w:t xml:space="preserve">a downlink subframe is one of the 8 consecutive downlink subframes according to the TDD pattern defined in [3], and the UE </w:t>
            </w:r>
            <w:r w:rsidRPr="00666E72">
              <w:rPr>
                <w:highlight w:val="yellow"/>
                <w:lang w:val="en-US" w:eastAsia="ko-KR"/>
              </w:rPr>
              <w:t>may</w:t>
            </w:r>
            <w:r w:rsidRPr="00666E72">
              <w:rPr>
                <w:lang w:val="en-US" w:eastAsia="ko-KR"/>
              </w:rPr>
              <w:t xml:space="preserve"> not assume any downlink transmission is present in any subframe other than within the 8 consecutive downlink subframes,</w:t>
            </w:r>
          </w:p>
          <w:p w14:paraId="24F7D8BD" w14:textId="77777777" w:rsidR="0034673F" w:rsidRPr="00666E72" w:rsidRDefault="0034673F" w:rsidP="0034673F">
            <w:pPr>
              <w:pStyle w:val="B2"/>
              <w:rPr>
                <w:rFonts w:eastAsia="SimSun" w:cs="Times New Roman"/>
                <w:szCs w:val="20"/>
                <w:lang w:val="en-US" w:eastAsia="zh-CN"/>
              </w:rPr>
            </w:pPr>
            <w:r w:rsidRPr="00666E72">
              <w:rPr>
                <w:lang w:val="en-US" w:eastAsia="ko-KR"/>
              </w:rPr>
              <w:t>-</w:t>
            </w:r>
            <w:r w:rsidRPr="00666E72">
              <w:rPr>
                <w:lang w:val="en-US" w:eastAsia="ko-KR"/>
              </w:rPr>
              <w:tab/>
              <w:t>an uplink subframe is one of the 8 consecutive uplink subframes according to the TDD pattern defined in [3], and the UE shall not transmit any physical signal or physical channel in any subframe other than within the 8 consecutive uplink subframes.</w:t>
            </w:r>
            <w:r w:rsidRPr="00666E72">
              <w:rPr>
                <w:rFonts w:eastAsia="SimSun" w:cs="Times New Roman"/>
                <w:szCs w:val="20"/>
                <w:lang w:val="en-US" w:eastAsia="zh-CN"/>
              </w:rPr>
              <w:t>”</w:t>
            </w:r>
          </w:p>
          <w:p w14:paraId="5342A15A" w14:textId="77777777" w:rsidR="0034673F" w:rsidRPr="00666E72" w:rsidRDefault="0034673F" w:rsidP="0034673F">
            <w:pPr>
              <w:pStyle w:val="B2"/>
              <w:ind w:left="0" w:firstLine="0"/>
              <w:rPr>
                <w:lang w:val="en-US"/>
              </w:rPr>
            </w:pPr>
            <w:r w:rsidRPr="00666E72">
              <w:rPr>
                <w:lang w:val="en-US"/>
              </w:rPr>
              <w:t xml:space="preserve">We think this is a per band statement as Rel19 TDD mode WI is for “1616-1626.5 MHz MSS allocated band”. Better to mention it in 36.213 or 36.211 to make it clear. </w:t>
            </w:r>
          </w:p>
          <w:p w14:paraId="3E34D99B" w14:textId="77777777" w:rsidR="0034673F" w:rsidRPr="00666E72" w:rsidRDefault="0034673F" w:rsidP="0034673F">
            <w:pPr>
              <w:pStyle w:val="B2"/>
              <w:ind w:left="0" w:firstLine="0"/>
              <w:rPr>
                <w:lang w:val="en-US"/>
              </w:rPr>
            </w:pPr>
            <w:r w:rsidRPr="00666E72">
              <w:rPr>
                <w:lang w:val="en-US"/>
              </w:rPr>
              <w:t>Additionally the highlighted “may” should be updated to “shall”.</w:t>
            </w:r>
          </w:p>
          <w:p w14:paraId="0C8CD5F8" w14:textId="77777777" w:rsidR="0034673F" w:rsidRPr="00666E72" w:rsidRDefault="0034673F" w:rsidP="0034673F">
            <w:pPr>
              <w:pStyle w:val="B2"/>
              <w:ind w:left="0" w:firstLine="0"/>
              <w:rPr>
                <w:lang w:val="en-US"/>
              </w:rPr>
            </w:pPr>
          </w:p>
          <w:p w14:paraId="11F94996" w14:textId="77777777" w:rsidR="0034673F" w:rsidRPr="00666E72" w:rsidRDefault="0034673F" w:rsidP="0034673F">
            <w:pPr>
              <w:rPr>
                <w:rFonts w:ascii="Times New Roman" w:eastAsia="SimSun" w:hAnsi="Times New Roman" w:cs="Times New Roman"/>
                <w:szCs w:val="20"/>
                <w:lang w:val="en-US" w:eastAsia="zh-CN"/>
              </w:rPr>
            </w:pPr>
            <w:r w:rsidRPr="00666E72">
              <w:rPr>
                <w:rFonts w:ascii="Times New Roman" w:eastAsia="SimSun" w:hAnsi="Times New Roman" w:cs="Times New Roman"/>
                <w:szCs w:val="20"/>
                <w:lang w:val="en-US" w:eastAsia="zh-CN"/>
              </w:rPr>
              <w:t>We have similar comments as other companies on the timing relationship. We think how to update the timing relationship for e.g. “</w:t>
            </w:r>
            <w:r w:rsidRPr="00666E72">
              <w:rPr>
                <w:rFonts w:eastAsia="SimSun"/>
                <w:i/>
                <w:lang w:val="en-US" w:eastAsia="zh-CN"/>
              </w:rPr>
              <w:t>n+k</w:t>
            </w:r>
            <w:r w:rsidRPr="00666E72">
              <w:rPr>
                <w:rFonts w:eastAsia="SimSun"/>
                <w:i/>
                <w:vertAlign w:val="subscript"/>
                <w:lang w:val="en-US" w:eastAsia="zh-CN"/>
              </w:rPr>
              <w:t>0</w:t>
            </w:r>
            <w:r w:rsidRPr="00666E72">
              <w:rPr>
                <w:rFonts w:eastAsia="SimSun"/>
                <w:i/>
                <w:lang w:val="en-US" w:eastAsia="zh-CN"/>
              </w:rPr>
              <w:t>+K</w:t>
            </w:r>
            <w:r w:rsidRPr="00666E72">
              <w:rPr>
                <w:rFonts w:eastAsia="SimSun"/>
                <w:iCs/>
                <w:vertAlign w:val="subscript"/>
                <w:lang w:val="en-US" w:eastAsia="zh-CN"/>
              </w:rPr>
              <w:t>offset</w:t>
            </w:r>
            <w:r w:rsidRPr="00666E72">
              <w:rPr>
                <w:rFonts w:eastAsia="SimSun"/>
                <w:lang w:val="en-US" w:eastAsia="zh-CN"/>
              </w:rPr>
              <w:t xml:space="preserve"> DL subframe for FDD</w:t>
            </w:r>
            <w:r w:rsidRPr="00666E72">
              <w:rPr>
                <w:lang w:val="en-US"/>
              </w:rPr>
              <w:t xml:space="preserve"> or NTN TDD</w:t>
            </w:r>
            <w:r w:rsidRPr="00666E72">
              <w:rPr>
                <w:rFonts w:ascii="Times New Roman" w:eastAsia="SimSun" w:hAnsi="Times New Roman" w:cs="Times New Roman"/>
                <w:szCs w:val="20"/>
                <w:lang w:val="en-US" w:eastAsia="zh-CN"/>
              </w:rPr>
              <w:t>” in 16.5.1. Maybe it will be better to directly update the definition for NB-IoT UL subframe and NB-IoT DL subframe but it need carefully considered.</w:t>
            </w:r>
          </w:p>
          <w:p w14:paraId="6249CCFA" w14:textId="77777777" w:rsidR="0034673F" w:rsidRPr="00666E72" w:rsidRDefault="0034673F" w:rsidP="0034673F">
            <w:pPr>
              <w:rPr>
                <w:rFonts w:ascii="Times New Roman" w:eastAsia="SimSun" w:hAnsi="Times New Roman" w:cs="Times New Roman"/>
                <w:szCs w:val="20"/>
                <w:lang w:val="en-US" w:eastAsia="zh-CN"/>
              </w:rPr>
            </w:pPr>
          </w:p>
        </w:tc>
      </w:tr>
      <w:tr w:rsidR="0034673F" w14:paraId="3702856B" w14:textId="77777777" w:rsidTr="0034673F">
        <w:tc>
          <w:tcPr>
            <w:tcW w:w="1075" w:type="dxa"/>
          </w:tcPr>
          <w:p w14:paraId="38159242" w14:textId="76C51B35" w:rsidR="0034673F" w:rsidRDefault="0034673F" w:rsidP="0034673F">
            <w:pPr>
              <w:rPr>
                <w:rFonts w:ascii="Times New Roman" w:hAnsi="Times New Roman" w:cs="Times New Roman"/>
                <w:szCs w:val="20"/>
                <w:lang w:eastAsia="ja-JP"/>
              </w:rPr>
            </w:pPr>
            <w:r>
              <w:rPr>
                <w:rFonts w:ascii="Times New Roman" w:eastAsia="Malgun Gothic" w:hAnsi="Times New Roman" w:cs="Times New Roman" w:hint="eastAsia"/>
                <w:szCs w:val="20"/>
                <w:lang w:val="en-US" w:eastAsia="ko-KR"/>
              </w:rPr>
              <w:t>LGE</w:t>
            </w:r>
          </w:p>
        </w:tc>
        <w:tc>
          <w:tcPr>
            <w:tcW w:w="8554" w:type="dxa"/>
          </w:tcPr>
          <w:p w14:paraId="02B1A915" w14:textId="77777777" w:rsidR="0034673F" w:rsidRPr="00666E72" w:rsidRDefault="0034673F" w:rsidP="0034673F">
            <w:pPr>
              <w:rPr>
                <w:rFonts w:ascii="Times New Roman" w:eastAsia="Malgun Gothic" w:hAnsi="Times New Roman" w:cs="Times New Roman"/>
                <w:szCs w:val="20"/>
                <w:lang w:val="en-US" w:eastAsia="ko-KR"/>
              </w:rPr>
            </w:pPr>
            <w:r w:rsidRPr="00666E72">
              <w:rPr>
                <w:rFonts w:ascii="Times New Roman" w:eastAsia="Malgun Gothic" w:hAnsi="Times New Roman" w:cs="Times New Roman" w:hint="eastAsia"/>
                <w:szCs w:val="20"/>
                <w:lang w:val="en-US" w:eastAsia="ko-KR"/>
              </w:rPr>
              <w:t xml:space="preserve">Thanks for your great effort on the draft CR. </w:t>
            </w:r>
          </w:p>
          <w:p w14:paraId="74B04299" w14:textId="77777777" w:rsidR="0034673F" w:rsidRPr="00666E72" w:rsidRDefault="0034673F" w:rsidP="0034673F">
            <w:pPr>
              <w:rPr>
                <w:rFonts w:ascii="Times New Roman" w:eastAsia="Malgun Gothic" w:hAnsi="Times New Roman" w:cs="Times New Roman"/>
                <w:szCs w:val="20"/>
                <w:lang w:val="en-US" w:eastAsia="ko-KR"/>
              </w:rPr>
            </w:pPr>
          </w:p>
          <w:p w14:paraId="28F7DBBA" w14:textId="77777777" w:rsidR="0034673F" w:rsidRPr="00666E72" w:rsidRDefault="0034673F" w:rsidP="0034673F">
            <w:pPr>
              <w:rPr>
                <w:rFonts w:ascii="Times New Roman" w:eastAsia="Malgun Gothic" w:hAnsi="Times New Roman" w:cs="Times New Roman"/>
                <w:szCs w:val="20"/>
                <w:lang w:val="en-US" w:eastAsia="ko-KR"/>
              </w:rPr>
            </w:pPr>
            <w:r w:rsidRPr="00666E72">
              <w:rPr>
                <w:rFonts w:ascii="Times New Roman" w:eastAsia="Malgun Gothic" w:hAnsi="Times New Roman" w:cs="Times New Roman" w:hint="eastAsia"/>
                <w:szCs w:val="20"/>
                <w:lang w:val="en-US" w:eastAsia="ko-KR"/>
              </w:rPr>
              <w:lastRenderedPageBreak/>
              <w:t xml:space="preserve">Regarding the update of the definition of DL subframe and UL subframe, it is preferrable not to change the current definition of DL and UL subframes and to define new terminology to indicate the DL burst and UL burst provided by the TDD pattern. </w:t>
            </w:r>
          </w:p>
          <w:p w14:paraId="47B52797" w14:textId="77777777" w:rsidR="0034673F" w:rsidRPr="00666E72" w:rsidRDefault="0034673F" w:rsidP="0034673F">
            <w:pPr>
              <w:rPr>
                <w:rFonts w:ascii="Times New Roman" w:eastAsia="Malgun Gothic" w:hAnsi="Times New Roman" w:cs="Times New Roman"/>
                <w:szCs w:val="20"/>
                <w:lang w:val="en-US" w:eastAsia="ko-KR"/>
              </w:rPr>
            </w:pPr>
          </w:p>
          <w:p w14:paraId="0BBCAE77" w14:textId="77777777" w:rsidR="0034673F" w:rsidRPr="00666E72" w:rsidRDefault="0034673F" w:rsidP="0034673F">
            <w:pPr>
              <w:rPr>
                <w:rFonts w:ascii="Times New Roman" w:eastAsia="Malgun Gothic" w:hAnsi="Times New Roman" w:cs="Times New Roman"/>
                <w:szCs w:val="20"/>
                <w:lang w:val="en-US" w:eastAsia="ko-KR"/>
              </w:rPr>
            </w:pPr>
            <w:r w:rsidRPr="00666E72">
              <w:rPr>
                <w:rFonts w:ascii="Times New Roman" w:eastAsia="Malgun Gothic" w:hAnsi="Times New Roman" w:cs="Times New Roman" w:hint="eastAsia"/>
                <w:szCs w:val="20"/>
                <w:lang w:val="en-US" w:eastAsia="ko-KR"/>
              </w:rPr>
              <w:t xml:space="preserve">Considering RAN1 discussion in this WI, we discussed whether the DL transmission outside the DL burst will be dropped or postponed. In this point of view, n+5 DL subframe or n+k0+K_offset DL subframe does not need to be present in the DL burst. </w:t>
            </w:r>
          </w:p>
          <w:p w14:paraId="607DC034" w14:textId="77777777" w:rsidR="0034673F" w:rsidRPr="00666E72" w:rsidRDefault="0034673F" w:rsidP="0034673F">
            <w:pPr>
              <w:rPr>
                <w:rFonts w:ascii="Times New Roman" w:eastAsia="Malgun Gothic" w:hAnsi="Times New Roman" w:cs="Times New Roman"/>
                <w:szCs w:val="20"/>
                <w:lang w:val="en-US" w:eastAsia="ko-KR"/>
              </w:rPr>
            </w:pPr>
            <w:r w:rsidRPr="00666E72">
              <w:rPr>
                <w:rFonts w:ascii="Times New Roman" w:eastAsia="Malgun Gothic" w:hAnsi="Times New Roman" w:cs="Times New Roman" w:hint="eastAsia"/>
                <w:szCs w:val="20"/>
                <w:lang w:val="en-US" w:eastAsia="ko-KR"/>
              </w:rPr>
              <w:t xml:space="preserve">If we update the definition of DL subframe to be included in the DL burst, so if we count the subframe offset in the logical domain, the UE may need to wait the DL subframe in the next DL burst unnecessarily. </w:t>
            </w:r>
          </w:p>
          <w:p w14:paraId="534374D7" w14:textId="77777777" w:rsidR="0034673F" w:rsidRPr="00666E72" w:rsidRDefault="0034673F" w:rsidP="0034673F">
            <w:pPr>
              <w:rPr>
                <w:rFonts w:ascii="Times New Roman" w:eastAsia="Malgun Gothic" w:hAnsi="Times New Roman" w:cs="Times New Roman"/>
                <w:szCs w:val="20"/>
                <w:lang w:val="en-US" w:eastAsia="ko-KR"/>
              </w:rPr>
            </w:pPr>
          </w:p>
          <w:p w14:paraId="5DE62FCD" w14:textId="77777777" w:rsidR="0034673F" w:rsidRPr="00666E72" w:rsidRDefault="0034673F" w:rsidP="0034673F">
            <w:pPr>
              <w:rPr>
                <w:rFonts w:ascii="Times New Roman" w:eastAsia="Malgun Gothic" w:hAnsi="Times New Roman" w:cs="Times New Roman"/>
                <w:szCs w:val="20"/>
                <w:lang w:val="en-US" w:eastAsia="ko-KR"/>
              </w:rPr>
            </w:pPr>
            <w:r w:rsidRPr="00666E72">
              <w:rPr>
                <w:rFonts w:ascii="Times New Roman" w:eastAsia="Malgun Gothic" w:hAnsi="Times New Roman" w:cs="Times New Roman" w:hint="eastAsia"/>
                <w:szCs w:val="20"/>
                <w:lang w:val="en-US" w:eastAsia="ko-KR"/>
              </w:rPr>
              <w:t xml:space="preserve">Rather than modifying the clause 16, we prefer to update the clause 16.4 and the clause 16.5. </w:t>
            </w:r>
          </w:p>
          <w:p w14:paraId="62C4A130" w14:textId="77777777" w:rsidR="0034673F" w:rsidRPr="00666E72" w:rsidRDefault="0034673F" w:rsidP="0034673F">
            <w:pPr>
              <w:rPr>
                <w:rFonts w:ascii="Times New Roman" w:eastAsia="Malgun Gothic" w:hAnsi="Times New Roman" w:cs="Times New Roman"/>
                <w:szCs w:val="20"/>
                <w:lang w:val="en-US" w:eastAsia="ko-KR"/>
              </w:rPr>
            </w:pPr>
          </w:p>
          <w:tbl>
            <w:tblPr>
              <w:tblStyle w:val="TableGrid"/>
              <w:tblW w:w="0" w:type="auto"/>
              <w:tblLayout w:type="fixed"/>
              <w:tblLook w:val="04A0" w:firstRow="1" w:lastRow="0" w:firstColumn="1" w:lastColumn="0" w:noHBand="0" w:noVBand="1"/>
            </w:tblPr>
            <w:tblGrid>
              <w:gridCol w:w="8413"/>
            </w:tblGrid>
            <w:tr w:rsidR="0034673F" w14:paraId="619C5270" w14:textId="77777777" w:rsidTr="0034673F">
              <w:tc>
                <w:tcPr>
                  <w:tcW w:w="8413" w:type="dxa"/>
                </w:tcPr>
                <w:p w14:paraId="2C68A6D9" w14:textId="77777777" w:rsidR="0034673F" w:rsidRPr="00766DAA" w:rsidRDefault="0034673F" w:rsidP="0034673F">
                  <w:pPr>
                    <w:keepNext/>
                    <w:keepLines/>
                    <w:overflowPunct w:val="0"/>
                    <w:autoSpaceDE w:val="0"/>
                    <w:autoSpaceDN w:val="0"/>
                    <w:adjustRightInd w:val="0"/>
                    <w:spacing w:before="180" w:after="180"/>
                    <w:ind w:left="1134" w:hanging="1134"/>
                    <w:textAlignment w:val="baseline"/>
                    <w:outlineLvl w:val="1"/>
                    <w:rPr>
                      <w:rFonts w:cs="Times New Roman"/>
                      <w:sz w:val="32"/>
                      <w:szCs w:val="20"/>
                      <w:lang w:val="en-GB" w:eastAsia="en-GB"/>
                    </w:rPr>
                  </w:pPr>
                  <w:r w:rsidRPr="00766DAA">
                    <w:rPr>
                      <w:rFonts w:cs="Times New Roman"/>
                      <w:sz w:val="32"/>
                      <w:szCs w:val="20"/>
                      <w:lang w:val="en-GB" w:eastAsia="en-GB"/>
                    </w:rPr>
                    <w:t>16.4</w:t>
                  </w:r>
                  <w:r w:rsidRPr="00766DAA">
                    <w:rPr>
                      <w:rFonts w:cs="Times New Roman"/>
                      <w:sz w:val="32"/>
                      <w:szCs w:val="20"/>
                      <w:lang w:val="en-GB" w:eastAsia="en-GB"/>
                    </w:rPr>
                    <w:tab/>
                    <w:t>Narrowband physical downlink shared channel related procedures</w:t>
                  </w:r>
                </w:p>
                <w:p w14:paraId="45D5A8B3" w14:textId="77777777" w:rsidR="0034673F" w:rsidRPr="00766DAA" w:rsidRDefault="0034673F" w:rsidP="0034673F">
                  <w:pPr>
                    <w:overflowPunct w:val="0"/>
                    <w:autoSpaceDE w:val="0"/>
                    <w:autoSpaceDN w:val="0"/>
                    <w:adjustRightInd w:val="0"/>
                    <w:spacing w:after="180"/>
                    <w:textAlignment w:val="baseline"/>
                    <w:rPr>
                      <w:rFonts w:ascii="Times New Roman" w:hAnsi="Times New Roman" w:cs="Times New Roman"/>
                      <w:sz w:val="20"/>
                      <w:szCs w:val="20"/>
                      <w:lang w:val="en-GB" w:eastAsia="x-none"/>
                    </w:rPr>
                  </w:pPr>
                  <w:r w:rsidRPr="00766DAA">
                    <w:rPr>
                      <w:rFonts w:ascii="Times New Roman" w:hAnsi="Times New Roman" w:cs="Times New Roman"/>
                      <w:sz w:val="20"/>
                      <w:szCs w:val="20"/>
                      <w:lang w:val="en-GB" w:eastAsia="x-none"/>
                    </w:rPr>
                    <w:t>A NB-IoT UE shall determine whether a downlink subframe or a TDD special subframe configured for NB-IoT DL transmission is a NB-IoT DL subframe as follows</w:t>
                  </w:r>
                </w:p>
                <w:p w14:paraId="30B5BB03" w14:textId="77777777" w:rsidR="0034673F" w:rsidRPr="00E75543" w:rsidRDefault="0034673F" w:rsidP="0034673F">
                  <w:pPr>
                    <w:overflowPunct w:val="0"/>
                    <w:autoSpaceDE w:val="0"/>
                    <w:autoSpaceDN w:val="0"/>
                    <w:adjustRightInd w:val="0"/>
                    <w:spacing w:after="180"/>
                    <w:ind w:left="568" w:hanging="284"/>
                    <w:textAlignment w:val="baseline"/>
                    <w:rPr>
                      <w:rFonts w:ascii="Times New Roman" w:eastAsia="Malgun Gothic" w:hAnsi="Times New Roman" w:cs="Times New Roman"/>
                      <w:sz w:val="20"/>
                      <w:szCs w:val="20"/>
                      <w:lang w:val="en-GB" w:eastAsia="ko-KR"/>
                    </w:rPr>
                  </w:pPr>
                  <w:r w:rsidRPr="00766DAA">
                    <w:rPr>
                      <w:rFonts w:ascii="Times New Roman" w:hAnsi="Times New Roman" w:cs="Times New Roman"/>
                      <w:sz w:val="20"/>
                      <w:szCs w:val="20"/>
                      <w:lang w:val="en-GB" w:eastAsia="en-GB"/>
                    </w:rPr>
                    <w:t>-</w:t>
                  </w:r>
                  <w:r w:rsidRPr="00766DAA">
                    <w:rPr>
                      <w:rFonts w:ascii="Times New Roman" w:hAnsi="Times New Roman" w:cs="Times New Roman"/>
                      <w:sz w:val="20"/>
                      <w:szCs w:val="20"/>
                      <w:lang w:val="en-GB" w:eastAsia="en-GB"/>
                    </w:rPr>
                    <w:tab/>
                    <w:t>If the UE determines that the subframe contains N</w:t>
                  </w:r>
                  <w:r w:rsidRPr="00766DAA">
                    <w:rPr>
                      <w:rFonts w:ascii="Times New Roman" w:eastAsia="MS Mincho" w:hAnsi="Times New Roman" w:cs="Times New Roman"/>
                      <w:sz w:val="20"/>
                      <w:szCs w:val="20"/>
                      <w:lang w:val="en-GB" w:eastAsia="en-GB"/>
                    </w:rPr>
                    <w:t>PSS/NSSS/NPBCH/</w:t>
                  </w:r>
                  <w:r w:rsidRPr="00766DAA">
                    <w:rPr>
                      <w:rFonts w:ascii="Times New Roman" w:eastAsia="MS Mincho" w:hAnsi="Times New Roman" w:cs="Times New Roman"/>
                      <w:i/>
                      <w:sz w:val="20"/>
                      <w:szCs w:val="20"/>
                      <w:lang w:val="en-GB" w:eastAsia="en-GB"/>
                    </w:rPr>
                    <w:t xml:space="preserve"> SystemInformationBlockType1-NB </w:t>
                  </w:r>
                  <w:r w:rsidRPr="00766DAA">
                    <w:rPr>
                      <w:rFonts w:ascii="Times New Roman" w:eastAsia="MS Mincho" w:hAnsi="Times New Roman" w:cs="Times New Roman"/>
                      <w:sz w:val="20"/>
                      <w:szCs w:val="20"/>
                      <w:lang w:val="en-GB" w:eastAsia="en-GB"/>
                    </w:rPr>
                    <w:t>transmission, then the subframe is not assumed as a NB-IoT subframe.</w:t>
                  </w:r>
                </w:p>
                <w:p w14:paraId="46D42FB7" w14:textId="77777777" w:rsidR="0034673F" w:rsidRPr="00666E72" w:rsidRDefault="0034673F" w:rsidP="0034673F">
                  <w:pPr>
                    <w:overflowPunct w:val="0"/>
                    <w:autoSpaceDE w:val="0"/>
                    <w:autoSpaceDN w:val="0"/>
                    <w:adjustRightInd w:val="0"/>
                    <w:spacing w:after="180"/>
                    <w:ind w:left="568" w:hanging="284"/>
                    <w:textAlignment w:val="baseline"/>
                    <w:rPr>
                      <w:rFonts w:ascii="Times" w:eastAsia="MS Mincho" w:hAnsi="Times" w:cs="Times"/>
                      <w:sz w:val="20"/>
                      <w:szCs w:val="20"/>
                      <w:lang w:val="en-US" w:eastAsia="en-GB"/>
                    </w:rPr>
                  </w:pPr>
                  <w:r w:rsidRPr="00666E72">
                    <w:rPr>
                      <w:rFonts w:ascii="Times" w:eastAsia="MS Mincho" w:hAnsi="Times" w:cs="Times"/>
                      <w:sz w:val="20"/>
                      <w:szCs w:val="20"/>
                      <w:lang w:val="en-US" w:eastAsia="en-GB"/>
                    </w:rPr>
                    <w:t>-</w:t>
                  </w:r>
                  <w:r w:rsidRPr="00666E72">
                    <w:rPr>
                      <w:rFonts w:ascii="Times" w:eastAsia="MS Mincho" w:hAnsi="Times" w:cs="Times"/>
                      <w:sz w:val="20"/>
                      <w:szCs w:val="20"/>
                      <w:lang w:val="en-US" w:eastAsia="en-GB"/>
                    </w:rPr>
                    <w:tab/>
                  </w:r>
                  <w:r w:rsidRPr="00766DAA">
                    <w:rPr>
                      <w:rFonts w:ascii="Times New Roman" w:hAnsi="Times New Roman" w:cs="Times New Roman"/>
                      <w:sz w:val="20"/>
                      <w:szCs w:val="20"/>
                      <w:lang w:val="en-GB" w:eastAsia="en-GB"/>
                    </w:rPr>
                    <w:t xml:space="preserve">Else if higher layer parameter </w:t>
                  </w:r>
                  <w:r w:rsidRPr="00766DAA">
                    <w:rPr>
                      <w:rFonts w:ascii="Times New Roman" w:hAnsi="Times New Roman" w:cs="Times New Roman"/>
                      <w:i/>
                      <w:iCs/>
                      <w:sz w:val="20"/>
                      <w:szCs w:val="20"/>
                      <w:lang w:val="en-GB" w:eastAsia="en-GB"/>
                    </w:rPr>
                    <w:t>resourceReservationConfigDL</w:t>
                  </w:r>
                  <w:r w:rsidRPr="00766DAA">
                    <w:rPr>
                      <w:rFonts w:ascii="Times New Roman" w:hAnsi="Times New Roman" w:cs="Times New Roman"/>
                      <w:sz w:val="20"/>
                      <w:szCs w:val="20"/>
                      <w:lang w:val="en-GB" w:eastAsia="en-GB"/>
                    </w:rPr>
                    <w:t xml:space="preserve"> is configured</w:t>
                  </w:r>
                </w:p>
                <w:p w14:paraId="55376036" w14:textId="77777777" w:rsidR="0034673F" w:rsidRPr="00666E72" w:rsidRDefault="0034673F" w:rsidP="0034673F">
                  <w:pPr>
                    <w:overflowPunct w:val="0"/>
                    <w:autoSpaceDE w:val="0"/>
                    <w:autoSpaceDN w:val="0"/>
                    <w:adjustRightInd w:val="0"/>
                    <w:spacing w:after="180"/>
                    <w:ind w:left="851" w:hanging="284"/>
                    <w:textAlignment w:val="baseline"/>
                    <w:rPr>
                      <w:rFonts w:ascii="Times New Roman" w:eastAsia="MS Mincho" w:hAnsi="Times New Roman" w:cs="Times New Roman"/>
                      <w:sz w:val="20"/>
                      <w:szCs w:val="20"/>
                      <w:lang w:val="en-US" w:eastAsia="en-GB"/>
                    </w:rPr>
                  </w:pPr>
                  <w:r w:rsidRPr="00666E72">
                    <w:rPr>
                      <w:rFonts w:ascii="Times New Roman" w:eastAsia="MS Mincho" w:hAnsi="Times New Roman" w:cs="Times New Roman"/>
                      <w:sz w:val="20"/>
                      <w:szCs w:val="20"/>
                      <w:lang w:val="en-US" w:eastAsia="en-GB"/>
                    </w:rPr>
                    <w:t>-</w:t>
                  </w:r>
                  <w:r w:rsidRPr="00666E72">
                    <w:rPr>
                      <w:rFonts w:ascii="Times New Roman" w:eastAsia="MS Mincho" w:hAnsi="Times New Roman" w:cs="Times New Roman"/>
                      <w:sz w:val="20"/>
                      <w:szCs w:val="20"/>
                      <w:lang w:val="en-US" w:eastAsia="en-GB"/>
                    </w:rPr>
                    <w:tab/>
                    <w:t>for NPDSCH transmission associated with C-RNTI using UE-specific NPDCCH search space</w:t>
                  </w:r>
                </w:p>
                <w:p w14:paraId="4872E490" w14:textId="77777777" w:rsidR="0034673F" w:rsidRPr="00766DAA" w:rsidRDefault="0034673F" w:rsidP="0034673F">
                  <w:pPr>
                    <w:overflowPunct w:val="0"/>
                    <w:autoSpaceDE w:val="0"/>
                    <w:autoSpaceDN w:val="0"/>
                    <w:adjustRightInd w:val="0"/>
                    <w:spacing w:after="180"/>
                    <w:ind w:left="1135" w:hanging="284"/>
                    <w:textAlignment w:val="baseline"/>
                    <w:rPr>
                      <w:rFonts w:ascii="Times New Roman" w:hAnsi="Times New Roman" w:cs="Times New Roman"/>
                      <w:sz w:val="20"/>
                      <w:szCs w:val="20"/>
                      <w:lang w:val="en-GB" w:eastAsia="en-GB"/>
                    </w:rPr>
                  </w:pPr>
                  <w:r w:rsidRPr="00666E72">
                    <w:rPr>
                      <w:rFonts w:ascii="Times New Roman" w:eastAsia="MS Mincho" w:hAnsi="Times New Roman" w:cs="Times New Roman"/>
                      <w:sz w:val="20"/>
                      <w:szCs w:val="20"/>
                      <w:lang w:val="en-US" w:eastAsia="en-GB"/>
                    </w:rPr>
                    <w:t>-</w:t>
                  </w:r>
                  <w:r w:rsidRPr="00666E72">
                    <w:rPr>
                      <w:rFonts w:ascii="Times New Roman" w:eastAsia="MS Mincho" w:hAnsi="Times New Roman" w:cs="Times New Roman"/>
                      <w:sz w:val="20"/>
                      <w:szCs w:val="20"/>
                      <w:lang w:val="en-US" w:eastAsia="en-GB"/>
                    </w:rPr>
                    <w:tab/>
                    <w:t>if the Resource reservation field in the DCI is set to 0, then the subframe is assumed as a NB-IoT DL subframe</w:t>
                  </w:r>
                </w:p>
                <w:p w14:paraId="7AB74632" w14:textId="77777777" w:rsidR="0034673F" w:rsidRPr="00766DAA" w:rsidRDefault="0034673F" w:rsidP="0034673F">
                  <w:pPr>
                    <w:overflowPunct w:val="0"/>
                    <w:autoSpaceDE w:val="0"/>
                    <w:autoSpaceDN w:val="0"/>
                    <w:adjustRightInd w:val="0"/>
                    <w:spacing w:after="180"/>
                    <w:ind w:left="1135" w:hanging="284"/>
                    <w:textAlignment w:val="baseline"/>
                    <w:rPr>
                      <w:rFonts w:ascii="Times New Roman" w:hAnsi="Times New Roman" w:cs="Times New Roman"/>
                      <w:sz w:val="20"/>
                      <w:szCs w:val="20"/>
                      <w:lang w:val="en-GB" w:eastAsia="en-GB"/>
                    </w:rPr>
                  </w:pPr>
                  <w:r w:rsidRPr="00766DAA">
                    <w:rPr>
                      <w:rFonts w:ascii="Times New Roman" w:hAnsi="Times New Roman" w:cs="Times New Roman"/>
                      <w:sz w:val="20"/>
                      <w:szCs w:val="20"/>
                      <w:lang w:val="en-GB" w:eastAsia="en-GB"/>
                    </w:rPr>
                    <w:t>-</w:t>
                  </w:r>
                  <w:r w:rsidRPr="00766DAA">
                    <w:rPr>
                      <w:rFonts w:ascii="Times New Roman" w:hAnsi="Times New Roman" w:cs="Times New Roman"/>
                      <w:sz w:val="20"/>
                      <w:szCs w:val="20"/>
                      <w:lang w:val="en-GB" w:eastAsia="en-GB"/>
                    </w:rPr>
                    <w:tab/>
                    <w:t xml:space="preserve">else </w:t>
                  </w:r>
                  <w:r w:rsidRPr="00666E72">
                    <w:rPr>
                      <w:rFonts w:ascii="Times New Roman" w:eastAsia="MS Mincho" w:hAnsi="Times New Roman" w:cs="Times New Roman"/>
                      <w:sz w:val="20"/>
                      <w:szCs w:val="20"/>
                      <w:lang w:val="en-US" w:eastAsia="en-GB"/>
                    </w:rPr>
                    <w:t>if the Resource reservation field in the DCI is set to 1</w:t>
                  </w:r>
                  <w:r w:rsidRPr="00766DAA">
                    <w:rPr>
                      <w:rFonts w:ascii="Times New Roman" w:hAnsi="Times New Roman" w:cs="Times New Roman"/>
                      <w:sz w:val="20"/>
                      <w:szCs w:val="20"/>
                      <w:lang w:val="en-GB" w:eastAsia="en-GB"/>
                    </w:rPr>
                    <w:t xml:space="preserve">, then the subframe is assumed as a NB-IoT DL subframe if it is not fully reserved according to </w:t>
                  </w:r>
                  <w:r w:rsidRPr="00766DAA">
                    <w:rPr>
                      <w:rFonts w:ascii="Times New Roman" w:hAnsi="Times New Roman" w:cs="Times New Roman"/>
                      <w:iCs/>
                      <w:sz w:val="20"/>
                      <w:szCs w:val="20"/>
                      <w:lang w:val="en-GB" w:eastAsia="en-GB"/>
                    </w:rPr>
                    <w:t xml:space="preserve">the higher layer parameters </w:t>
                  </w:r>
                  <w:r w:rsidRPr="00766DAA">
                    <w:rPr>
                      <w:rFonts w:ascii="Times New Roman" w:eastAsia="Malgun Gothic" w:hAnsi="Times New Roman" w:cs="Times New Roman"/>
                      <w:iCs/>
                      <w:sz w:val="20"/>
                      <w:szCs w:val="20"/>
                      <w:lang w:val="en-GB" w:eastAsia="en-GB"/>
                    </w:rPr>
                    <w:t>(a subframe is considered fully reserved if and only if all OFDM symbols are reserved in the subframe)</w:t>
                  </w:r>
                  <w:r w:rsidRPr="00766DAA">
                    <w:rPr>
                      <w:rFonts w:ascii="Times New Roman" w:hAnsi="Times New Roman" w:cs="Times New Roman"/>
                      <w:iCs/>
                      <w:sz w:val="20"/>
                      <w:szCs w:val="20"/>
                      <w:lang w:val="en-GB" w:eastAsia="en-GB"/>
                    </w:rPr>
                    <w:t>.</w:t>
                  </w:r>
                </w:p>
                <w:p w14:paraId="640CDCDB" w14:textId="77777777" w:rsidR="0034673F" w:rsidRPr="00766DAA" w:rsidRDefault="0034673F" w:rsidP="0034673F">
                  <w:pPr>
                    <w:overflowPunct w:val="0"/>
                    <w:autoSpaceDE w:val="0"/>
                    <w:autoSpaceDN w:val="0"/>
                    <w:adjustRightInd w:val="0"/>
                    <w:spacing w:after="180"/>
                    <w:ind w:left="851" w:hanging="284"/>
                    <w:textAlignment w:val="baseline"/>
                    <w:rPr>
                      <w:rFonts w:ascii="Times New Roman" w:hAnsi="Times New Roman" w:cs="Times New Roman"/>
                      <w:sz w:val="20"/>
                      <w:szCs w:val="20"/>
                      <w:lang w:val="en-GB" w:eastAsia="en-GB"/>
                    </w:rPr>
                  </w:pPr>
                  <w:r w:rsidRPr="00766DAA">
                    <w:rPr>
                      <w:rFonts w:ascii="Times New Roman" w:hAnsi="Times New Roman" w:cs="Times New Roman"/>
                      <w:sz w:val="20"/>
                      <w:szCs w:val="20"/>
                      <w:lang w:val="en-GB" w:eastAsia="en-GB"/>
                    </w:rPr>
                    <w:t>-</w:t>
                  </w:r>
                  <w:r w:rsidRPr="00766DAA">
                    <w:rPr>
                      <w:rFonts w:ascii="Times New Roman" w:hAnsi="Times New Roman" w:cs="Times New Roman"/>
                      <w:sz w:val="20"/>
                      <w:szCs w:val="20"/>
                      <w:lang w:val="en-GB" w:eastAsia="en-GB"/>
                    </w:rPr>
                    <w:tab/>
                    <w:t>for NPDCCH transmission associated with C-RNTI or SPS C-RNTI using UE-specific NPDCCH search space</w:t>
                  </w:r>
                </w:p>
                <w:p w14:paraId="5C819E97" w14:textId="77777777" w:rsidR="0034673F" w:rsidRPr="00666E72" w:rsidRDefault="0034673F" w:rsidP="0034673F">
                  <w:pPr>
                    <w:overflowPunct w:val="0"/>
                    <w:autoSpaceDE w:val="0"/>
                    <w:autoSpaceDN w:val="0"/>
                    <w:adjustRightInd w:val="0"/>
                    <w:spacing w:after="180"/>
                    <w:ind w:left="1135" w:hanging="284"/>
                    <w:textAlignment w:val="baseline"/>
                    <w:rPr>
                      <w:rFonts w:ascii="Times" w:eastAsia="MS Mincho" w:hAnsi="Times" w:cs="Times"/>
                      <w:sz w:val="20"/>
                      <w:szCs w:val="20"/>
                      <w:lang w:val="en-US" w:eastAsia="en-GB"/>
                    </w:rPr>
                  </w:pPr>
                  <w:r w:rsidRPr="00766DAA">
                    <w:rPr>
                      <w:rFonts w:ascii="Times New Roman" w:hAnsi="Times New Roman" w:cs="Times New Roman"/>
                      <w:sz w:val="20"/>
                      <w:szCs w:val="20"/>
                      <w:lang w:val="en-GB" w:eastAsia="en-GB"/>
                    </w:rPr>
                    <w:t>-</w:t>
                  </w:r>
                  <w:r w:rsidRPr="00766DAA">
                    <w:rPr>
                      <w:rFonts w:ascii="Times New Roman" w:hAnsi="Times New Roman" w:cs="Times New Roman"/>
                      <w:sz w:val="20"/>
                      <w:szCs w:val="20"/>
                      <w:lang w:val="en-GB" w:eastAsia="en-GB"/>
                    </w:rPr>
                    <w:tab/>
                    <w:t xml:space="preserve">the subframe is assumed as a NB-IoT DL subframe if it is not fully reserved according to the higher layer parameters </w:t>
                  </w:r>
                  <w:r w:rsidRPr="00766DAA">
                    <w:rPr>
                      <w:rFonts w:ascii="Times New Roman" w:eastAsia="Malgun Gothic" w:hAnsi="Times New Roman" w:cs="Times New Roman"/>
                      <w:iCs/>
                      <w:sz w:val="20"/>
                      <w:szCs w:val="20"/>
                      <w:lang w:val="en-GB" w:eastAsia="en-GB"/>
                    </w:rPr>
                    <w:t>(a subframe is considered fully reserved if and only if all OFDM symbols are reserved in the subframe)</w:t>
                  </w:r>
                  <w:r w:rsidRPr="00766DAA">
                    <w:rPr>
                      <w:rFonts w:ascii="Times New Roman" w:hAnsi="Times New Roman" w:cs="Times New Roman"/>
                      <w:sz w:val="20"/>
                      <w:szCs w:val="20"/>
                      <w:lang w:val="en-GB" w:eastAsia="en-GB"/>
                    </w:rPr>
                    <w:t>.</w:t>
                  </w:r>
                </w:p>
                <w:p w14:paraId="73ADE94F" w14:textId="77777777" w:rsidR="0034673F" w:rsidRPr="00666E72" w:rsidRDefault="0034673F" w:rsidP="0034673F">
                  <w:pPr>
                    <w:overflowPunct w:val="0"/>
                    <w:autoSpaceDE w:val="0"/>
                    <w:autoSpaceDN w:val="0"/>
                    <w:adjustRightInd w:val="0"/>
                    <w:spacing w:after="180"/>
                    <w:ind w:left="568" w:hanging="284"/>
                    <w:textAlignment w:val="baseline"/>
                    <w:rPr>
                      <w:ins w:id="5" w:author="Daesung Hwang/6G Connected Mobility Standard TP" w:date="2025-04-24T17:40:00Z"/>
                      <w:rFonts w:ascii="Times" w:eastAsia="Malgun Gothic" w:hAnsi="Times" w:cs="Times"/>
                      <w:sz w:val="20"/>
                      <w:szCs w:val="20"/>
                      <w:lang w:val="en-US" w:eastAsia="ko-KR"/>
                    </w:rPr>
                  </w:pPr>
                  <w:ins w:id="6" w:author="Daesung Hwang/6G Connected Mobility Standard TP" w:date="2025-04-24T17:40:00Z">
                    <w:r w:rsidRPr="00666E72">
                      <w:rPr>
                        <w:rFonts w:ascii="Times" w:eastAsia="MS Mincho" w:hAnsi="Times" w:cs="Times"/>
                        <w:sz w:val="20"/>
                        <w:szCs w:val="20"/>
                        <w:lang w:val="en-US" w:eastAsia="en-GB"/>
                      </w:rPr>
                      <w:t>-</w:t>
                    </w:r>
                    <w:r w:rsidRPr="00666E72">
                      <w:rPr>
                        <w:rFonts w:ascii="Times" w:eastAsia="MS Mincho" w:hAnsi="Times" w:cs="Times"/>
                        <w:sz w:val="20"/>
                        <w:szCs w:val="20"/>
                        <w:lang w:val="en-US" w:eastAsia="en-GB"/>
                      </w:rPr>
                      <w:tab/>
                    </w:r>
                    <w:r w:rsidRPr="00766DAA">
                      <w:rPr>
                        <w:rFonts w:ascii="Times New Roman" w:hAnsi="Times New Roman" w:cs="Times New Roman"/>
                        <w:sz w:val="20"/>
                        <w:szCs w:val="20"/>
                        <w:lang w:val="en-GB" w:eastAsia="en-GB"/>
                      </w:rPr>
                      <w:t>Else if</w:t>
                    </w:r>
                  </w:ins>
                  <w:ins w:id="7" w:author="Daesung Hwang/6G Connected Mobility Standard TP" w:date="2025-04-24T17:42:00Z">
                    <w:r>
                      <w:rPr>
                        <w:rFonts w:ascii="Times New Roman" w:eastAsia="Malgun Gothic" w:hAnsi="Times New Roman" w:cs="Times New Roman" w:hint="eastAsia"/>
                        <w:sz w:val="20"/>
                        <w:szCs w:val="20"/>
                        <w:lang w:val="en-GB" w:eastAsia="ko-KR"/>
                      </w:rPr>
                      <w:t xml:space="preserve"> </w:t>
                    </w:r>
                  </w:ins>
                  <w:ins w:id="8" w:author="Daesung Hwang/6G Connected Mobility Standard TP" w:date="2025-04-24T18:11:00Z">
                    <w:r>
                      <w:rPr>
                        <w:rFonts w:ascii="Times New Roman" w:eastAsia="Malgun Gothic" w:hAnsi="Times New Roman" w:cs="Times New Roman" w:hint="eastAsia"/>
                        <w:sz w:val="20"/>
                        <w:szCs w:val="20"/>
                        <w:lang w:val="en-GB" w:eastAsia="ko-KR"/>
                      </w:rPr>
                      <w:t>the UE accesses a NTN TDD serving cell</w:t>
                    </w:r>
                  </w:ins>
                  <w:ins w:id="9" w:author="Daesung Hwang/6G Connected Mobility Standard TP" w:date="2025-04-24T17:41:00Z">
                    <w:r>
                      <w:rPr>
                        <w:rFonts w:ascii="Times New Roman" w:eastAsia="Malgun Gothic" w:hAnsi="Times New Roman" w:cs="Times New Roman" w:hint="eastAsia"/>
                        <w:sz w:val="20"/>
                        <w:szCs w:val="20"/>
                        <w:lang w:val="en-GB" w:eastAsia="ko-KR"/>
                      </w:rPr>
                      <w:t xml:space="preserve">, </w:t>
                    </w:r>
                  </w:ins>
                  <w:ins w:id="10" w:author="Daesung Hwang/6G Connected Mobility Standard TP" w:date="2025-04-24T18:12:00Z">
                    <w:r>
                      <w:rPr>
                        <w:rFonts w:ascii="Times New Roman" w:eastAsia="Malgun Gothic" w:hAnsi="Times New Roman" w:cs="Times New Roman" w:hint="eastAsia"/>
                        <w:sz w:val="20"/>
                        <w:szCs w:val="20"/>
                        <w:lang w:val="en-GB" w:eastAsia="ko-KR"/>
                      </w:rPr>
                      <w:t xml:space="preserve">and if </w:t>
                    </w:r>
                  </w:ins>
                  <w:ins w:id="11" w:author="Daesung Hwang/6G Connected Mobility Standard TP" w:date="2025-04-24T18:16:00Z">
                    <w:r>
                      <w:rPr>
                        <w:rFonts w:ascii="Times New Roman" w:eastAsia="Malgun Gothic" w:hAnsi="Times New Roman" w:cs="Times New Roman" w:hint="eastAsia"/>
                        <w:sz w:val="20"/>
                        <w:szCs w:val="20"/>
                        <w:lang w:val="en-GB" w:eastAsia="ko-KR"/>
                      </w:rPr>
                      <w:t>a</w:t>
                    </w:r>
                  </w:ins>
                  <w:ins w:id="12" w:author="Daesung Hwang/6G Connected Mobility Standard TP" w:date="2025-04-24T18:12:00Z">
                    <w:r>
                      <w:rPr>
                        <w:rFonts w:ascii="Times New Roman" w:eastAsia="Malgun Gothic" w:hAnsi="Times New Roman" w:cs="Times New Roman" w:hint="eastAsia"/>
                        <w:sz w:val="20"/>
                        <w:szCs w:val="20"/>
                        <w:lang w:val="en-GB" w:eastAsia="ko-KR"/>
                      </w:rPr>
                      <w:t xml:space="preserve"> subframe is not contained within the </w:t>
                    </w:r>
                  </w:ins>
                  <w:ins w:id="13" w:author="Daesung Hwang/6G Connected Mobility Standard TP" w:date="2025-04-24T18:13:00Z">
                    <w:r>
                      <w:rPr>
                        <w:rFonts w:ascii="Times New Roman" w:eastAsia="Malgun Gothic" w:hAnsi="Times New Roman" w:cs="Times New Roman" w:hint="eastAsia"/>
                        <w:sz w:val="20"/>
                        <w:szCs w:val="20"/>
                        <w:lang w:val="en-GB" w:eastAsia="ko-KR"/>
                      </w:rPr>
                      <w:t xml:space="preserve">set of the 8 consecutive </w:t>
                    </w:r>
                  </w:ins>
                  <w:ins w:id="14" w:author="Daesung Hwang/6G Connected Mobility Standard TP" w:date="2025-04-24T18:17:00Z">
                    <w:r>
                      <w:rPr>
                        <w:rFonts w:ascii="Times New Roman" w:eastAsia="Malgun Gothic" w:hAnsi="Times New Roman" w:cs="Times New Roman" w:hint="eastAsia"/>
                        <w:sz w:val="20"/>
                        <w:szCs w:val="20"/>
                        <w:lang w:val="en-GB" w:eastAsia="ko-KR"/>
                      </w:rPr>
                      <w:t xml:space="preserve">usable </w:t>
                    </w:r>
                  </w:ins>
                  <w:ins w:id="15" w:author="Daesung Hwang/6G Connected Mobility Standard TP" w:date="2025-04-24T18:13:00Z">
                    <w:r>
                      <w:rPr>
                        <w:rFonts w:ascii="Times New Roman" w:eastAsia="Malgun Gothic" w:hAnsi="Times New Roman" w:cs="Times New Roman" w:hint="eastAsia"/>
                        <w:sz w:val="20"/>
                        <w:szCs w:val="20"/>
                        <w:lang w:val="en-GB" w:eastAsia="ko-KR"/>
                      </w:rPr>
                      <w:t xml:space="preserve">downlink subframes according to the TDD </w:t>
                    </w:r>
                    <w:r>
                      <w:rPr>
                        <w:rFonts w:ascii="Times New Roman" w:eastAsia="Malgun Gothic" w:hAnsi="Times New Roman" w:cs="Times New Roman"/>
                        <w:sz w:val="20"/>
                        <w:szCs w:val="20"/>
                        <w:lang w:val="en-GB" w:eastAsia="ko-KR"/>
                      </w:rPr>
                      <w:t>pattern</w:t>
                    </w:r>
                    <w:r>
                      <w:rPr>
                        <w:rFonts w:ascii="Times New Roman" w:eastAsia="Malgun Gothic" w:hAnsi="Times New Roman" w:cs="Times New Roman" w:hint="eastAsia"/>
                        <w:sz w:val="20"/>
                        <w:szCs w:val="20"/>
                        <w:lang w:val="en-GB" w:eastAsia="ko-KR"/>
                      </w:rPr>
                      <w:t xml:space="preserve"> defined in [3], </w:t>
                    </w:r>
                  </w:ins>
                  <w:ins w:id="16" w:author="Daesung Hwang/6G Connected Mobility Standard TP" w:date="2025-04-24T17:42:00Z">
                    <w:r>
                      <w:rPr>
                        <w:rFonts w:ascii="Times New Roman" w:eastAsia="Malgun Gothic" w:hAnsi="Times New Roman" w:cs="Times New Roman" w:hint="eastAsia"/>
                        <w:sz w:val="20"/>
                        <w:szCs w:val="20"/>
                        <w:lang w:val="en-GB" w:eastAsia="ko-KR"/>
                      </w:rPr>
                      <w:t xml:space="preserve">then </w:t>
                    </w:r>
                    <w:r w:rsidRPr="00766DAA">
                      <w:rPr>
                        <w:rFonts w:ascii="Times New Roman" w:eastAsia="MS Mincho" w:hAnsi="Times New Roman" w:cs="Times New Roman"/>
                        <w:sz w:val="20"/>
                        <w:szCs w:val="20"/>
                        <w:lang w:val="en-GB" w:eastAsia="en-GB"/>
                      </w:rPr>
                      <w:t>the subframe is not assumed as a NB-IoT subframe.</w:t>
                    </w:r>
                  </w:ins>
                </w:p>
                <w:p w14:paraId="71DC6F76" w14:textId="77777777" w:rsidR="0034673F" w:rsidRPr="00766DAA" w:rsidRDefault="0034673F" w:rsidP="0034673F">
                  <w:pPr>
                    <w:overflowPunct w:val="0"/>
                    <w:autoSpaceDE w:val="0"/>
                    <w:autoSpaceDN w:val="0"/>
                    <w:adjustRightInd w:val="0"/>
                    <w:spacing w:after="180"/>
                    <w:ind w:left="568" w:hanging="284"/>
                    <w:textAlignment w:val="baseline"/>
                    <w:rPr>
                      <w:rFonts w:ascii="Times New Roman" w:hAnsi="Times New Roman" w:cs="Times New Roman"/>
                      <w:sz w:val="20"/>
                      <w:szCs w:val="20"/>
                      <w:lang w:val="en-GB" w:eastAsia="x-none"/>
                    </w:rPr>
                  </w:pPr>
                  <w:r w:rsidRPr="00766DAA">
                    <w:rPr>
                      <w:rFonts w:ascii="Times New Roman" w:hAnsi="Times New Roman" w:cs="Times New Roman"/>
                      <w:sz w:val="20"/>
                      <w:szCs w:val="20"/>
                      <w:lang w:val="en-GB" w:eastAsia="en-GB"/>
                    </w:rPr>
                    <w:t>-</w:t>
                  </w:r>
                  <w:r w:rsidRPr="00766DAA">
                    <w:rPr>
                      <w:rFonts w:ascii="Times New Roman" w:hAnsi="Times New Roman" w:cs="Times New Roman"/>
                      <w:sz w:val="20"/>
                      <w:szCs w:val="20"/>
                      <w:lang w:val="en-GB" w:eastAsia="en-GB"/>
                    </w:rPr>
                    <w:tab/>
                    <w:t>In all other cases</w:t>
                  </w:r>
                  <w:r w:rsidRPr="00766DAA">
                    <w:rPr>
                      <w:rFonts w:ascii="Times New Roman" w:hAnsi="Times New Roman" w:cs="Times New Roman" w:hint="eastAsia"/>
                      <w:sz w:val="20"/>
                      <w:szCs w:val="20"/>
                      <w:lang w:val="en-GB" w:eastAsia="en-GB"/>
                    </w:rPr>
                    <w:t>,</w:t>
                  </w:r>
                  <w:r w:rsidRPr="00766DAA">
                    <w:rPr>
                      <w:rFonts w:ascii="Times New Roman" w:hAnsi="Times New Roman" w:cs="Times New Roman"/>
                      <w:sz w:val="20"/>
                      <w:szCs w:val="20"/>
                      <w:lang w:val="en-GB" w:eastAsia="en-GB"/>
                    </w:rPr>
                    <w:t xml:space="preserve"> a NB-IoT UE shall assume a subframe as a NB-IoT DL subframe </w:t>
                  </w:r>
                  <w:r w:rsidRPr="00766DAA">
                    <w:rPr>
                      <w:rFonts w:ascii="Times New Roman" w:hAnsi="Times New Roman" w:cs="Times New Roman"/>
                      <w:sz w:val="20"/>
                      <w:szCs w:val="20"/>
                      <w:lang w:val="en-GB" w:eastAsia="x-none"/>
                    </w:rPr>
                    <w:t>if</w:t>
                  </w:r>
                </w:p>
                <w:p w14:paraId="30ACF422" w14:textId="77777777" w:rsidR="0034673F" w:rsidRPr="00666E72" w:rsidRDefault="0034673F" w:rsidP="0034673F">
                  <w:pPr>
                    <w:overflowPunct w:val="0"/>
                    <w:autoSpaceDE w:val="0"/>
                    <w:autoSpaceDN w:val="0"/>
                    <w:adjustRightInd w:val="0"/>
                    <w:spacing w:after="180"/>
                    <w:ind w:left="851" w:hanging="284"/>
                    <w:textAlignment w:val="baseline"/>
                    <w:rPr>
                      <w:rFonts w:ascii="Times New Roman" w:eastAsia="MS Mincho" w:hAnsi="Times New Roman" w:cs="Times New Roman"/>
                      <w:sz w:val="20"/>
                      <w:szCs w:val="20"/>
                      <w:lang w:val="en-US" w:eastAsia="en-GB"/>
                    </w:rPr>
                  </w:pPr>
                  <w:r w:rsidRPr="00666E72">
                    <w:rPr>
                      <w:rFonts w:ascii="Times New Roman" w:eastAsia="MS Mincho" w:hAnsi="Times New Roman" w:cs="Times New Roman"/>
                      <w:sz w:val="20"/>
                      <w:szCs w:val="20"/>
                      <w:lang w:val="en-US" w:eastAsia="en-GB"/>
                    </w:rPr>
                    <w:t>-</w:t>
                  </w:r>
                  <w:r w:rsidRPr="00666E72">
                    <w:rPr>
                      <w:rFonts w:ascii="Times New Roman" w:eastAsia="MS Mincho" w:hAnsi="Times New Roman" w:cs="Times New Roman"/>
                      <w:sz w:val="20"/>
                      <w:szCs w:val="20"/>
                      <w:lang w:val="en-US" w:eastAsia="en-GB"/>
                    </w:rPr>
                    <w:tab/>
                    <w:t>for a NB-IoT carrier that</w:t>
                  </w:r>
                  <w:r w:rsidRPr="00766DAA">
                    <w:rPr>
                      <w:rFonts w:ascii="Times New Roman" w:hAnsi="Times New Roman" w:cs="Times New Roman"/>
                      <w:sz w:val="20"/>
                      <w:szCs w:val="20"/>
                      <w:lang w:val="en-GB" w:eastAsia="en-GB"/>
                    </w:rPr>
                    <w:t xml:space="preserve"> a UE receives higher layer parameter </w:t>
                  </w:r>
                  <w:r w:rsidRPr="00766DAA">
                    <w:rPr>
                      <w:rFonts w:ascii="Times New Roman" w:hAnsi="Times New Roman" w:cs="Times New Roman"/>
                      <w:i/>
                      <w:iCs/>
                      <w:sz w:val="20"/>
                      <w:szCs w:val="20"/>
                      <w:lang w:val="en-GB" w:eastAsia="en-GB"/>
                    </w:rPr>
                    <w:t>operationModeInfo,</w:t>
                  </w:r>
                  <w:r w:rsidRPr="00666E72">
                    <w:rPr>
                      <w:rFonts w:ascii="Times New Roman" w:eastAsia="MS Mincho" w:hAnsi="Times New Roman" w:cs="Times New Roman"/>
                      <w:sz w:val="20"/>
                      <w:szCs w:val="20"/>
                      <w:lang w:val="en-US" w:eastAsia="en-GB"/>
                    </w:rPr>
                    <w:t xml:space="preserve"> the subframe is configured as NB-IoT DL subframe or the subframe is a TDD special subframe </w:t>
                  </w:r>
                  <w:r w:rsidRPr="00666E72">
                    <w:rPr>
                      <w:rFonts w:ascii="Times New Roman" w:eastAsia="MS Mincho" w:hAnsi="Times New Roman" w:cs="Times New Roman"/>
                      <w:sz w:val="20"/>
                      <w:szCs w:val="20"/>
                      <w:lang w:val="en-US" w:eastAsia="en-GB"/>
                    </w:rPr>
                    <w:lastRenderedPageBreak/>
                    <w:t xml:space="preserve">configured for NB-IoT DL transmission after the UE has obtained </w:t>
                  </w:r>
                  <w:r w:rsidRPr="00666E72">
                    <w:rPr>
                      <w:rFonts w:ascii="Times New Roman" w:eastAsia="MS Mincho" w:hAnsi="Times New Roman" w:cs="Times New Roman"/>
                      <w:i/>
                      <w:sz w:val="20"/>
                      <w:szCs w:val="20"/>
                      <w:lang w:val="en-US" w:eastAsia="en-GB"/>
                    </w:rPr>
                    <w:t>SystemInformationBlockType1-NB</w:t>
                  </w:r>
                  <w:r w:rsidRPr="00666E72">
                    <w:rPr>
                      <w:rFonts w:ascii="Times New Roman" w:eastAsia="MS Mincho" w:hAnsi="Times New Roman" w:cs="Times New Roman"/>
                      <w:sz w:val="20"/>
                      <w:szCs w:val="20"/>
                      <w:lang w:val="en-US" w:eastAsia="en-GB"/>
                    </w:rPr>
                    <w:t xml:space="preserve">. </w:t>
                  </w:r>
                </w:p>
                <w:p w14:paraId="761E9656" w14:textId="77777777" w:rsidR="0034673F" w:rsidRPr="00666E72" w:rsidRDefault="0034673F" w:rsidP="0034673F">
                  <w:pPr>
                    <w:overflowPunct w:val="0"/>
                    <w:autoSpaceDE w:val="0"/>
                    <w:autoSpaceDN w:val="0"/>
                    <w:adjustRightInd w:val="0"/>
                    <w:spacing w:after="180"/>
                    <w:ind w:left="851" w:hanging="284"/>
                    <w:textAlignment w:val="baseline"/>
                    <w:rPr>
                      <w:rFonts w:ascii="Times New Roman" w:eastAsia="MS Mincho" w:hAnsi="Times New Roman" w:cs="Times New Roman"/>
                      <w:sz w:val="20"/>
                      <w:szCs w:val="20"/>
                      <w:lang w:val="en-US" w:eastAsia="en-GB"/>
                    </w:rPr>
                  </w:pPr>
                  <w:r w:rsidRPr="00666E72">
                    <w:rPr>
                      <w:rFonts w:ascii="Times New Roman" w:eastAsia="MS Mincho" w:hAnsi="Times New Roman" w:cs="Times New Roman"/>
                      <w:sz w:val="20"/>
                      <w:szCs w:val="20"/>
                      <w:lang w:val="en-US" w:eastAsia="en-GB"/>
                    </w:rPr>
                    <w:t>-</w:t>
                  </w:r>
                  <w:r w:rsidRPr="00666E72">
                    <w:rPr>
                      <w:rFonts w:ascii="Times New Roman" w:eastAsia="MS Mincho" w:hAnsi="Times New Roman" w:cs="Times New Roman"/>
                      <w:sz w:val="20"/>
                      <w:szCs w:val="20"/>
                      <w:lang w:val="en-US" w:eastAsia="en-GB"/>
                    </w:rPr>
                    <w:tab/>
                    <w:t xml:space="preserve">the subframe is configured as NB-IoT DL subframe by the higher layer parameter </w:t>
                  </w:r>
                  <w:r w:rsidRPr="00666E72">
                    <w:rPr>
                      <w:rFonts w:ascii="Times New Roman" w:eastAsia="MS Mincho" w:hAnsi="Times New Roman" w:cs="Times New Roman"/>
                      <w:i/>
                      <w:sz w:val="20"/>
                      <w:szCs w:val="20"/>
                      <w:lang w:val="en-US" w:eastAsia="en-GB"/>
                    </w:rPr>
                    <w:t>downlinkBitmapNonAnchor</w:t>
                  </w:r>
                  <w:r w:rsidRPr="00666E72">
                    <w:rPr>
                      <w:rFonts w:ascii="Times New Roman" w:eastAsia="MS Mincho" w:hAnsi="Times New Roman" w:cs="Times New Roman"/>
                      <w:sz w:val="20"/>
                      <w:szCs w:val="20"/>
                      <w:lang w:val="en-US" w:eastAsia="en-GB"/>
                    </w:rPr>
                    <w:t xml:space="preserve">. </w:t>
                  </w:r>
                </w:p>
                <w:p w14:paraId="0E7A6738" w14:textId="77777777" w:rsidR="0034673F" w:rsidRPr="00666E72" w:rsidRDefault="0034673F" w:rsidP="0034673F">
                  <w:pPr>
                    <w:overflowPunct w:val="0"/>
                    <w:autoSpaceDE w:val="0"/>
                    <w:autoSpaceDN w:val="0"/>
                    <w:adjustRightInd w:val="0"/>
                    <w:spacing w:after="180"/>
                    <w:ind w:left="851" w:hanging="284"/>
                    <w:textAlignment w:val="baseline"/>
                    <w:rPr>
                      <w:rFonts w:ascii="Times New Roman" w:eastAsia="MS Mincho" w:hAnsi="Times New Roman" w:cs="Times New Roman"/>
                      <w:sz w:val="20"/>
                      <w:szCs w:val="20"/>
                      <w:lang w:val="en-US" w:eastAsia="en-GB"/>
                    </w:rPr>
                  </w:pPr>
                  <w:r w:rsidRPr="00666E72">
                    <w:rPr>
                      <w:rFonts w:ascii="Times New Roman" w:eastAsia="MS Mincho" w:hAnsi="Times New Roman" w:cs="Times New Roman"/>
                      <w:sz w:val="20"/>
                      <w:szCs w:val="20"/>
                      <w:lang w:val="en-US" w:eastAsia="en-GB"/>
                    </w:rPr>
                    <w:t>-</w:t>
                  </w:r>
                  <w:r w:rsidRPr="00666E72">
                    <w:rPr>
                      <w:rFonts w:ascii="Times New Roman" w:eastAsia="MS Mincho" w:hAnsi="Times New Roman" w:cs="Times New Roman"/>
                      <w:sz w:val="20"/>
                      <w:szCs w:val="20"/>
                      <w:lang w:val="en-US" w:eastAsia="en-GB"/>
                    </w:rPr>
                    <w:tab/>
                    <w:t xml:space="preserve">except when the UE is configured with higher layer parameter </w:t>
                  </w:r>
                  <w:r w:rsidRPr="00766DAA">
                    <w:rPr>
                      <w:rFonts w:ascii="Times New Roman" w:hAnsi="Times New Roman" w:cs="Times New Roman"/>
                      <w:i/>
                      <w:sz w:val="20"/>
                      <w:szCs w:val="20"/>
                      <w:lang w:val="en-GB" w:eastAsia="ja-JP"/>
                    </w:rPr>
                    <w:t xml:space="preserve">additionalTxSIB1-Config </w:t>
                  </w:r>
                  <w:r w:rsidRPr="00766DAA">
                    <w:rPr>
                      <w:rFonts w:ascii="Times New Roman" w:hAnsi="Times New Roman" w:cs="Times New Roman"/>
                      <w:sz w:val="20"/>
                      <w:szCs w:val="20"/>
                      <w:lang w:val="en-GB" w:eastAsia="ja-JP"/>
                    </w:rPr>
                    <w:t xml:space="preserve">set to </w:t>
                  </w:r>
                  <w:r w:rsidRPr="00766DAA">
                    <w:rPr>
                      <w:rFonts w:ascii="Times New Roman" w:hAnsi="Times New Roman" w:cs="Times New Roman"/>
                      <w:i/>
                      <w:sz w:val="20"/>
                      <w:szCs w:val="20"/>
                      <w:lang w:val="en-GB" w:eastAsia="ja-JP"/>
                    </w:rPr>
                    <w:t>TRUE</w:t>
                  </w:r>
                  <w:r w:rsidRPr="00766DAA">
                    <w:rPr>
                      <w:rFonts w:ascii="Times New Roman" w:hAnsi="Times New Roman" w:cs="Times New Roman"/>
                      <w:sz w:val="20"/>
                      <w:szCs w:val="20"/>
                      <w:lang w:val="en-GB" w:eastAsia="ja-JP"/>
                    </w:rPr>
                    <w:t xml:space="preserve">, subframe #3 not containing additional </w:t>
                  </w:r>
                  <w:r w:rsidRPr="00666E72">
                    <w:rPr>
                      <w:rFonts w:ascii="Times New Roman" w:eastAsia="MS Mincho" w:hAnsi="Times New Roman" w:cs="Times New Roman"/>
                      <w:i/>
                      <w:sz w:val="20"/>
                      <w:szCs w:val="20"/>
                      <w:lang w:val="en-US" w:eastAsia="en-GB"/>
                    </w:rPr>
                    <w:t xml:space="preserve">SystemInformationBlockType1-NB </w:t>
                  </w:r>
                  <w:r w:rsidRPr="00766DAA">
                    <w:rPr>
                      <w:rFonts w:ascii="Times New Roman" w:hAnsi="Times New Roman" w:cs="Times New Roman"/>
                      <w:sz w:val="20"/>
                      <w:szCs w:val="20"/>
                      <w:lang w:val="en-GB" w:eastAsia="ja-JP"/>
                    </w:rPr>
                    <w:t xml:space="preserve">transmission is assumed as a NB-IoT DL subframe if the UE </w:t>
                  </w:r>
                  <w:r w:rsidRPr="00766DAA">
                    <w:rPr>
                      <w:rFonts w:ascii="Times New Roman" w:hAnsi="Times New Roman" w:cs="Times New Roman"/>
                      <w:sz w:val="20"/>
                      <w:szCs w:val="20"/>
                      <w:lang w:val="en-GB" w:eastAsia="en-GB"/>
                    </w:rPr>
                    <w:t>monitors a NPDCCH UE-specific search space or decodes NPDSCH transmission scheduled by NPDCCH in the UE-specific search space</w:t>
                  </w:r>
                  <w:r w:rsidRPr="00666E72">
                    <w:rPr>
                      <w:rFonts w:ascii="Times New Roman" w:eastAsia="MS Mincho" w:hAnsi="Times New Roman" w:cs="Times New Roman"/>
                      <w:sz w:val="20"/>
                      <w:szCs w:val="20"/>
                      <w:lang w:val="en-US" w:eastAsia="en-GB"/>
                    </w:rPr>
                    <w:t>.</w:t>
                  </w:r>
                </w:p>
                <w:p w14:paraId="08D67A22" w14:textId="77777777" w:rsidR="0034673F" w:rsidRPr="00766DAA" w:rsidRDefault="0034673F" w:rsidP="0034673F">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666E72">
                    <w:rPr>
                      <w:rFonts w:ascii="Times" w:eastAsia="MS Mincho" w:hAnsi="Times" w:cs="Times"/>
                      <w:sz w:val="20"/>
                      <w:szCs w:val="20"/>
                      <w:lang w:val="en-US" w:eastAsia="en-GB"/>
                    </w:rPr>
                    <w:t xml:space="preserve">For a NB-IoT UE that supports </w:t>
                  </w:r>
                  <w:r w:rsidRPr="00766DAA">
                    <w:rPr>
                      <w:rFonts w:ascii="Times New Roman" w:hAnsi="Times New Roman" w:cs="Times New Roman"/>
                      <w:i/>
                      <w:sz w:val="20"/>
                      <w:szCs w:val="20"/>
                      <w:lang w:val="en-GB" w:eastAsia="ja-JP"/>
                    </w:rPr>
                    <w:t>twoHARQ-Processes-r14</w:t>
                  </w:r>
                  <w:r w:rsidRPr="00766DAA">
                    <w:rPr>
                      <w:rFonts w:ascii="Times New Roman" w:hAnsi="Times New Roman" w:cs="Times New Roman"/>
                      <w:sz w:val="20"/>
                      <w:szCs w:val="20"/>
                      <w:lang w:val="en-GB" w:eastAsia="ja-JP"/>
                    </w:rPr>
                    <w:t xml:space="preserve"> or the UE is configured with </w:t>
                  </w:r>
                  <w:r w:rsidRPr="00766DAA">
                    <w:rPr>
                      <w:rFonts w:ascii="Times New Roman" w:hAnsi="Times New Roman" w:cs="Times New Roman"/>
                      <w:sz w:val="20"/>
                      <w:szCs w:val="20"/>
                      <w:lang w:val="en-GB" w:eastAsia="en-GB"/>
                    </w:rPr>
                    <w:t xml:space="preserve">higher layer parameter </w:t>
                  </w:r>
                  <w:r w:rsidRPr="00766DAA">
                    <w:rPr>
                      <w:rFonts w:ascii="Times New Roman" w:eastAsia="DengXian" w:hAnsi="Times New Roman" w:cs="Times New Roman"/>
                      <w:i/>
                      <w:sz w:val="20"/>
                      <w:szCs w:val="20"/>
                      <w:lang w:val="en-GB" w:eastAsia="en-GB"/>
                    </w:rPr>
                    <w:t>npdsch-MultiTB-Config</w:t>
                  </w:r>
                  <w:r w:rsidRPr="00666E72">
                    <w:rPr>
                      <w:rFonts w:ascii="Times" w:eastAsia="MS Mincho" w:hAnsi="Times" w:cs="Times"/>
                      <w:sz w:val="20"/>
                      <w:szCs w:val="20"/>
                      <w:lang w:val="en-US" w:eastAsia="en-GB"/>
                    </w:rPr>
                    <w:t xml:space="preserve">, there shall be </w:t>
                  </w:r>
                  <w:r w:rsidRPr="00766DAA">
                    <w:rPr>
                      <w:rFonts w:ascii="Times New Roman" w:hAnsi="Times New Roman" w:cs="Times New Roman"/>
                      <w:sz w:val="20"/>
                      <w:szCs w:val="20"/>
                      <w:lang w:val="en-GB" w:eastAsia="en-GB"/>
                    </w:rPr>
                    <w:t>a maximum of 2 downlink HARQ processes.</w:t>
                  </w:r>
                </w:p>
                <w:p w14:paraId="271812F7" w14:textId="77777777" w:rsidR="0034673F" w:rsidRPr="00766DAA" w:rsidRDefault="0034673F" w:rsidP="0034673F">
                  <w:pPr>
                    <w:rPr>
                      <w:rFonts w:ascii="Times New Roman" w:eastAsia="Malgun Gothic" w:hAnsi="Times New Roman" w:cs="Times New Roman"/>
                      <w:szCs w:val="20"/>
                      <w:lang w:val="en-GB" w:eastAsia="ko-KR"/>
                    </w:rPr>
                  </w:pPr>
                </w:p>
              </w:tc>
            </w:tr>
            <w:tr w:rsidR="0034673F" w14:paraId="54FA996E" w14:textId="77777777" w:rsidTr="0034673F">
              <w:tc>
                <w:tcPr>
                  <w:tcW w:w="8413" w:type="dxa"/>
                </w:tcPr>
                <w:p w14:paraId="4513822E" w14:textId="77777777" w:rsidR="0034673F" w:rsidRPr="000A6FA1" w:rsidRDefault="0034673F" w:rsidP="0034673F">
                  <w:pPr>
                    <w:keepNext/>
                    <w:keepLines/>
                    <w:overflowPunct w:val="0"/>
                    <w:autoSpaceDE w:val="0"/>
                    <w:autoSpaceDN w:val="0"/>
                    <w:adjustRightInd w:val="0"/>
                    <w:spacing w:before="180" w:after="180"/>
                    <w:ind w:left="1134" w:hanging="1134"/>
                    <w:textAlignment w:val="baseline"/>
                    <w:outlineLvl w:val="1"/>
                    <w:rPr>
                      <w:rFonts w:cs="Times New Roman"/>
                      <w:sz w:val="32"/>
                      <w:szCs w:val="20"/>
                      <w:lang w:val="en-GB" w:eastAsia="en-GB"/>
                    </w:rPr>
                  </w:pPr>
                  <w:r w:rsidRPr="000A6FA1">
                    <w:rPr>
                      <w:rFonts w:cs="Times New Roman"/>
                      <w:sz w:val="32"/>
                      <w:szCs w:val="20"/>
                      <w:lang w:val="en-GB" w:eastAsia="en-GB"/>
                    </w:rPr>
                    <w:lastRenderedPageBreak/>
                    <w:t>16.5</w:t>
                  </w:r>
                  <w:r w:rsidRPr="000A6FA1">
                    <w:rPr>
                      <w:rFonts w:cs="Times New Roman"/>
                      <w:sz w:val="32"/>
                      <w:szCs w:val="20"/>
                      <w:lang w:val="en-GB" w:eastAsia="en-GB"/>
                    </w:rPr>
                    <w:tab/>
                    <w:t>Narrowband physical uplink shared channel related procedures</w:t>
                  </w:r>
                </w:p>
                <w:p w14:paraId="18760358" w14:textId="77777777" w:rsidR="0034673F" w:rsidRPr="000A6FA1" w:rsidRDefault="0034673F" w:rsidP="0034673F">
                  <w:pPr>
                    <w:overflowPunct w:val="0"/>
                    <w:autoSpaceDE w:val="0"/>
                    <w:autoSpaceDN w:val="0"/>
                    <w:adjustRightInd w:val="0"/>
                    <w:spacing w:after="180"/>
                    <w:textAlignment w:val="baseline"/>
                    <w:rPr>
                      <w:rFonts w:ascii="Times New Roman" w:hAnsi="Times New Roman" w:cs="Times New Roman"/>
                      <w:sz w:val="20"/>
                      <w:szCs w:val="20"/>
                      <w:lang w:val="en-GB" w:eastAsia="en-GB"/>
                    </w:rPr>
                  </w:pPr>
                  <w:r w:rsidRPr="00666E72">
                    <w:rPr>
                      <w:rFonts w:ascii="Times" w:eastAsia="MS Mincho" w:hAnsi="Times" w:cs="Times"/>
                      <w:sz w:val="20"/>
                      <w:szCs w:val="20"/>
                      <w:lang w:val="en-US" w:eastAsia="en-GB"/>
                    </w:rPr>
                    <w:t xml:space="preserve">For a NB-IoT UE that supports </w:t>
                  </w:r>
                  <w:r w:rsidRPr="000A6FA1">
                    <w:rPr>
                      <w:rFonts w:ascii="Times New Roman" w:hAnsi="Times New Roman" w:cs="Times New Roman"/>
                      <w:i/>
                      <w:sz w:val="20"/>
                      <w:szCs w:val="20"/>
                      <w:lang w:val="en-GB" w:eastAsia="ja-JP"/>
                    </w:rPr>
                    <w:t xml:space="preserve">twoHARQ-Processes-r14 </w:t>
                  </w:r>
                  <w:r w:rsidRPr="000A6FA1">
                    <w:rPr>
                      <w:rFonts w:ascii="Times New Roman" w:hAnsi="Times New Roman" w:cs="Times New Roman"/>
                      <w:sz w:val="20"/>
                      <w:szCs w:val="20"/>
                      <w:lang w:val="en-GB" w:eastAsia="ja-JP"/>
                    </w:rPr>
                    <w:t xml:space="preserve">or the UE is configured with </w:t>
                  </w:r>
                  <w:r w:rsidRPr="000A6FA1">
                    <w:rPr>
                      <w:rFonts w:ascii="Times New Roman" w:hAnsi="Times New Roman" w:cs="Times New Roman"/>
                      <w:sz w:val="20"/>
                      <w:szCs w:val="20"/>
                      <w:lang w:val="en-GB" w:eastAsia="en-GB"/>
                    </w:rPr>
                    <w:t xml:space="preserve">higher layer parameter </w:t>
                  </w:r>
                  <w:r w:rsidRPr="000A6FA1">
                    <w:rPr>
                      <w:rFonts w:ascii="Times New Roman" w:eastAsia="DengXian" w:hAnsi="Times New Roman" w:cs="Times New Roman"/>
                      <w:i/>
                      <w:sz w:val="20"/>
                      <w:szCs w:val="20"/>
                      <w:lang w:val="en-GB" w:eastAsia="en-GB"/>
                    </w:rPr>
                    <w:t>npusch-MultiTB-Config</w:t>
                  </w:r>
                  <w:r w:rsidRPr="00666E72">
                    <w:rPr>
                      <w:rFonts w:ascii="Times" w:eastAsia="MS Mincho" w:hAnsi="Times" w:cs="Times"/>
                      <w:sz w:val="20"/>
                      <w:szCs w:val="20"/>
                      <w:lang w:val="en-US" w:eastAsia="en-GB"/>
                    </w:rPr>
                    <w:t xml:space="preserve">, there shall be </w:t>
                  </w:r>
                  <w:r w:rsidRPr="000A6FA1">
                    <w:rPr>
                      <w:rFonts w:ascii="Times New Roman" w:hAnsi="Times New Roman" w:cs="Times New Roman"/>
                      <w:sz w:val="20"/>
                      <w:szCs w:val="20"/>
                      <w:lang w:val="en-GB" w:eastAsia="en-GB"/>
                    </w:rPr>
                    <w:t xml:space="preserve">a maximum of 2 uplink HARQ processes. </w:t>
                  </w:r>
                </w:p>
                <w:p w14:paraId="026AF847" w14:textId="77777777" w:rsidR="0034673F" w:rsidRPr="000A6FA1" w:rsidRDefault="0034673F" w:rsidP="0034673F">
                  <w:pPr>
                    <w:overflowPunct w:val="0"/>
                    <w:autoSpaceDE w:val="0"/>
                    <w:autoSpaceDN w:val="0"/>
                    <w:adjustRightInd w:val="0"/>
                    <w:spacing w:after="180"/>
                    <w:textAlignment w:val="baseline"/>
                    <w:rPr>
                      <w:rFonts w:ascii="Times New Roman" w:hAnsi="Times New Roman" w:cs="Times New Roman"/>
                      <w:sz w:val="20"/>
                      <w:szCs w:val="20"/>
                      <w:lang w:val="en-GB" w:eastAsia="x-none"/>
                    </w:rPr>
                  </w:pPr>
                  <w:r w:rsidRPr="00666E72">
                    <w:rPr>
                      <w:rFonts w:ascii="Times" w:eastAsia="MS Mincho" w:hAnsi="Times" w:cs="Times"/>
                      <w:sz w:val="20"/>
                      <w:szCs w:val="20"/>
                      <w:lang w:val="en-US" w:eastAsia="en-GB"/>
                    </w:rPr>
                    <w:t xml:space="preserve">For a NB-IoT UE and </w:t>
                  </w:r>
                  <w:r w:rsidRPr="000A6FA1">
                    <w:rPr>
                      <w:rFonts w:ascii="Times New Roman" w:hAnsi="Times New Roman" w:cs="Times New Roman"/>
                      <w:sz w:val="20"/>
                      <w:szCs w:val="20"/>
                      <w:lang w:val="en-GB" w:eastAsia="en-GB"/>
                    </w:rPr>
                    <w:t>NPUSCH transmission using preconfigured uplink resource, there shall be 1 uplink HARQ process.</w:t>
                  </w:r>
                </w:p>
                <w:p w14:paraId="5CC35CD6" w14:textId="77777777" w:rsidR="0034673F" w:rsidRPr="000A6FA1" w:rsidRDefault="0034673F" w:rsidP="0034673F">
                  <w:pPr>
                    <w:overflowPunct w:val="0"/>
                    <w:autoSpaceDE w:val="0"/>
                    <w:autoSpaceDN w:val="0"/>
                    <w:adjustRightInd w:val="0"/>
                    <w:spacing w:after="180"/>
                    <w:textAlignment w:val="baseline"/>
                    <w:rPr>
                      <w:rFonts w:ascii="Times New Roman" w:hAnsi="Times New Roman" w:cs="Times New Roman"/>
                      <w:sz w:val="20"/>
                      <w:szCs w:val="20"/>
                      <w:lang w:val="en-GB" w:eastAsia="x-none"/>
                    </w:rPr>
                  </w:pPr>
                  <w:r w:rsidRPr="000A6FA1">
                    <w:rPr>
                      <w:rFonts w:ascii="Times New Roman" w:hAnsi="Times New Roman" w:cs="Times New Roman"/>
                      <w:sz w:val="20"/>
                      <w:szCs w:val="20"/>
                      <w:lang w:val="en-GB" w:eastAsia="x-none"/>
                    </w:rPr>
                    <w:t>A NB-IoT UE shall determine whether a subframe is a NB-IoT UL subframe as follows</w:t>
                  </w:r>
                </w:p>
                <w:p w14:paraId="4DCD5B8E" w14:textId="77777777" w:rsidR="0034673F" w:rsidRPr="000A6FA1" w:rsidRDefault="0034673F" w:rsidP="0034673F">
                  <w:pPr>
                    <w:overflowPunct w:val="0"/>
                    <w:autoSpaceDE w:val="0"/>
                    <w:autoSpaceDN w:val="0"/>
                    <w:adjustRightInd w:val="0"/>
                    <w:spacing w:after="180"/>
                    <w:ind w:left="568" w:hanging="284"/>
                    <w:textAlignment w:val="baseline"/>
                    <w:rPr>
                      <w:rFonts w:ascii="Times New Roman" w:eastAsia="MS Mincho" w:hAnsi="Times New Roman" w:cs="Times New Roman"/>
                      <w:sz w:val="20"/>
                      <w:szCs w:val="20"/>
                      <w:lang w:val="en-GB" w:eastAsia="en-GB"/>
                    </w:rPr>
                  </w:pPr>
                  <w:r w:rsidRPr="000A6FA1">
                    <w:rPr>
                      <w:rFonts w:ascii="Times New Roman" w:hAnsi="Times New Roman" w:cs="Times New Roman"/>
                      <w:sz w:val="20"/>
                      <w:szCs w:val="20"/>
                      <w:lang w:val="en-GB" w:eastAsia="en-GB"/>
                    </w:rPr>
                    <w:t>-</w:t>
                  </w:r>
                  <w:r w:rsidRPr="000A6FA1">
                    <w:rPr>
                      <w:rFonts w:ascii="Times New Roman" w:hAnsi="Times New Roman" w:cs="Times New Roman"/>
                      <w:sz w:val="20"/>
                      <w:szCs w:val="20"/>
                      <w:lang w:val="en-GB" w:eastAsia="en-GB"/>
                    </w:rPr>
                    <w:tab/>
                  </w:r>
                  <w:r w:rsidRPr="000A6FA1">
                    <w:rPr>
                      <w:rFonts w:ascii="Times New Roman" w:eastAsia="MS Mincho" w:hAnsi="Times New Roman" w:cs="Times New Roman"/>
                      <w:sz w:val="20"/>
                      <w:szCs w:val="20"/>
                      <w:lang w:val="en-GB" w:eastAsia="en-GB"/>
                    </w:rPr>
                    <w:t xml:space="preserve">If higher layer parameter </w:t>
                  </w:r>
                  <w:r w:rsidRPr="000A6FA1">
                    <w:rPr>
                      <w:rFonts w:ascii="Times New Roman" w:hAnsi="Times New Roman" w:cs="Times New Roman"/>
                      <w:i/>
                      <w:iCs/>
                      <w:sz w:val="20"/>
                      <w:szCs w:val="20"/>
                      <w:lang w:val="en-GB" w:eastAsia="en-GB"/>
                    </w:rPr>
                    <w:t>resourceReservationConfigUL</w:t>
                  </w:r>
                  <w:r w:rsidRPr="000A6FA1">
                    <w:rPr>
                      <w:rFonts w:ascii="Times New Roman" w:eastAsia="MS Mincho" w:hAnsi="Times New Roman" w:cs="Times New Roman"/>
                      <w:sz w:val="20"/>
                      <w:szCs w:val="20"/>
                      <w:lang w:val="en-GB" w:eastAsia="en-GB"/>
                    </w:rPr>
                    <w:t xml:space="preserve"> is configured</w:t>
                  </w:r>
                </w:p>
                <w:p w14:paraId="5A3E30F3" w14:textId="77777777" w:rsidR="0034673F" w:rsidRPr="00666E72" w:rsidRDefault="0034673F" w:rsidP="0034673F">
                  <w:pPr>
                    <w:overflowPunct w:val="0"/>
                    <w:autoSpaceDE w:val="0"/>
                    <w:autoSpaceDN w:val="0"/>
                    <w:adjustRightInd w:val="0"/>
                    <w:spacing w:after="180"/>
                    <w:ind w:left="851" w:hanging="284"/>
                    <w:textAlignment w:val="baseline"/>
                    <w:rPr>
                      <w:rFonts w:ascii="Times New Roman" w:eastAsia="MS Mincho" w:hAnsi="Times New Roman" w:cs="Times New Roman"/>
                      <w:sz w:val="20"/>
                      <w:szCs w:val="20"/>
                      <w:lang w:val="en-US" w:eastAsia="en-GB"/>
                    </w:rPr>
                  </w:pPr>
                  <w:r w:rsidRPr="000A6FA1">
                    <w:rPr>
                      <w:rFonts w:ascii="Times New Roman" w:hAnsi="Times New Roman" w:cs="Times New Roman"/>
                      <w:sz w:val="20"/>
                      <w:szCs w:val="20"/>
                      <w:lang w:val="en-GB" w:eastAsia="en-GB"/>
                    </w:rPr>
                    <w:t>-</w:t>
                  </w:r>
                  <w:r w:rsidRPr="000A6FA1">
                    <w:rPr>
                      <w:rFonts w:ascii="Times New Roman" w:hAnsi="Times New Roman" w:cs="Times New Roman"/>
                      <w:sz w:val="20"/>
                      <w:szCs w:val="20"/>
                      <w:lang w:val="en-GB" w:eastAsia="en-GB"/>
                    </w:rPr>
                    <w:tab/>
                    <w:t xml:space="preserve">for </w:t>
                  </w:r>
                  <w:r w:rsidRPr="00666E72">
                    <w:rPr>
                      <w:rFonts w:ascii="Times New Roman" w:eastAsia="MS Mincho" w:hAnsi="Times New Roman" w:cs="Times New Roman"/>
                      <w:sz w:val="20"/>
                      <w:szCs w:val="20"/>
                      <w:lang w:val="en-US" w:eastAsia="en-GB"/>
                    </w:rPr>
                    <w:t>NPUSCH format 1 transmission associated with C-RNTI or SPS C-RNTI using UE-specific NPDCCH search space</w:t>
                  </w:r>
                  <w:r w:rsidRPr="000A6FA1">
                    <w:rPr>
                      <w:rFonts w:ascii="Times New Roman" w:eastAsia="MS Mincho" w:hAnsi="Times New Roman" w:cs="Times New Roman"/>
                      <w:sz w:val="20"/>
                      <w:szCs w:val="20"/>
                      <w:lang w:val="en-GB" w:eastAsia="en-GB"/>
                    </w:rPr>
                    <w:t xml:space="preserve"> </w:t>
                  </w:r>
                  <w:r w:rsidRPr="000A6FA1">
                    <w:rPr>
                      <w:rFonts w:ascii="Times New Roman" w:hAnsi="Times New Roman" w:cs="Times New Roman"/>
                      <w:color w:val="000000"/>
                      <w:sz w:val="20"/>
                      <w:szCs w:val="20"/>
                      <w:lang w:val="en-GB" w:eastAsia="en-GB"/>
                    </w:rPr>
                    <w:t>including NPUSCH format 1 transmission without a corresponding NPDCCH</w:t>
                  </w:r>
                </w:p>
                <w:p w14:paraId="1EE8B65E" w14:textId="77777777" w:rsidR="0034673F" w:rsidRPr="000A6FA1" w:rsidRDefault="0034673F" w:rsidP="0034673F">
                  <w:pPr>
                    <w:overflowPunct w:val="0"/>
                    <w:autoSpaceDE w:val="0"/>
                    <w:autoSpaceDN w:val="0"/>
                    <w:adjustRightInd w:val="0"/>
                    <w:spacing w:after="180"/>
                    <w:ind w:left="1135" w:hanging="284"/>
                    <w:textAlignment w:val="baseline"/>
                    <w:rPr>
                      <w:rFonts w:ascii="Times New Roman" w:hAnsi="Times New Roman" w:cs="Times New Roman"/>
                      <w:sz w:val="20"/>
                      <w:szCs w:val="20"/>
                      <w:lang w:val="en-GB" w:eastAsia="en-GB"/>
                    </w:rPr>
                  </w:pPr>
                  <w:r w:rsidRPr="00666E72">
                    <w:rPr>
                      <w:rFonts w:ascii="Times New Roman" w:eastAsia="MS Mincho" w:hAnsi="Times New Roman" w:cs="Times New Roman"/>
                      <w:sz w:val="20"/>
                      <w:szCs w:val="20"/>
                      <w:lang w:val="en-US" w:eastAsia="en-GB"/>
                    </w:rPr>
                    <w:t>-</w:t>
                  </w:r>
                  <w:r w:rsidRPr="00666E72">
                    <w:rPr>
                      <w:rFonts w:ascii="Times New Roman" w:eastAsia="MS Mincho" w:hAnsi="Times New Roman" w:cs="Times New Roman"/>
                      <w:sz w:val="20"/>
                      <w:szCs w:val="20"/>
                      <w:lang w:val="en-US" w:eastAsia="en-GB"/>
                    </w:rPr>
                    <w:tab/>
                    <w:t>if the Resource reservation field in the DCI is set to 0, then the subframe is assumed as a NB-IoT UL subframe</w:t>
                  </w:r>
                </w:p>
                <w:p w14:paraId="60A8F0B0" w14:textId="77777777" w:rsidR="0034673F" w:rsidRPr="00666E72" w:rsidRDefault="0034673F" w:rsidP="0034673F">
                  <w:pPr>
                    <w:overflowPunct w:val="0"/>
                    <w:autoSpaceDE w:val="0"/>
                    <w:autoSpaceDN w:val="0"/>
                    <w:adjustRightInd w:val="0"/>
                    <w:spacing w:after="180"/>
                    <w:ind w:left="1135" w:hanging="284"/>
                    <w:textAlignment w:val="baseline"/>
                    <w:rPr>
                      <w:rFonts w:ascii="Times New Roman" w:hAnsi="Times New Roman" w:cs="Times New Roman"/>
                      <w:sz w:val="20"/>
                      <w:szCs w:val="20"/>
                      <w:lang w:val="en-US" w:eastAsia="en-GB"/>
                    </w:rPr>
                  </w:pPr>
                  <w:r w:rsidRPr="000A6FA1">
                    <w:rPr>
                      <w:rFonts w:ascii="Times New Roman" w:hAnsi="Times New Roman" w:cs="Times New Roman"/>
                      <w:sz w:val="20"/>
                      <w:szCs w:val="20"/>
                      <w:lang w:val="en-GB" w:eastAsia="en-GB"/>
                    </w:rPr>
                    <w:t>-</w:t>
                  </w:r>
                  <w:r w:rsidRPr="000A6FA1">
                    <w:rPr>
                      <w:rFonts w:ascii="Times New Roman" w:hAnsi="Times New Roman" w:cs="Times New Roman"/>
                      <w:sz w:val="20"/>
                      <w:szCs w:val="20"/>
                      <w:lang w:val="en-GB" w:eastAsia="en-GB"/>
                    </w:rPr>
                    <w:tab/>
                    <w:t xml:space="preserve">else </w:t>
                  </w:r>
                  <w:r w:rsidRPr="00666E72">
                    <w:rPr>
                      <w:rFonts w:ascii="Times New Roman" w:eastAsia="MS Mincho" w:hAnsi="Times New Roman" w:cs="Times New Roman"/>
                      <w:sz w:val="20"/>
                      <w:szCs w:val="20"/>
                      <w:lang w:val="en-US" w:eastAsia="en-GB"/>
                    </w:rPr>
                    <w:t>if the Resource reservation field in the DCI is set to 1</w:t>
                  </w:r>
                  <w:r w:rsidRPr="000A6FA1">
                    <w:rPr>
                      <w:rFonts w:ascii="Times New Roman" w:hAnsi="Times New Roman" w:cs="Times New Roman"/>
                      <w:sz w:val="20"/>
                      <w:szCs w:val="20"/>
                      <w:lang w:val="en-GB" w:eastAsia="en-GB"/>
                    </w:rPr>
                    <w:t xml:space="preserve">, </w:t>
                  </w:r>
                  <w:r w:rsidRPr="00666E72">
                    <w:rPr>
                      <w:rFonts w:ascii="Times New Roman" w:eastAsia="MS Mincho" w:hAnsi="Times New Roman" w:cs="Times New Roman"/>
                      <w:sz w:val="20"/>
                      <w:szCs w:val="20"/>
                      <w:lang w:val="en-US" w:eastAsia="en-GB"/>
                    </w:rPr>
                    <w:t>then the subframe is assumed as a NB-IoT UL subframe</w:t>
                  </w:r>
                  <w:r w:rsidRPr="000A6FA1">
                    <w:rPr>
                      <w:rFonts w:ascii="Times New Roman" w:hAnsi="Times New Roman" w:cs="Times New Roman"/>
                      <w:sz w:val="20"/>
                      <w:szCs w:val="20"/>
                      <w:lang w:val="en-GB" w:eastAsia="en-GB"/>
                    </w:rPr>
                    <w:t xml:space="preserve"> if it is not fully reserved according to </w:t>
                  </w:r>
                  <w:r w:rsidRPr="000A6FA1">
                    <w:rPr>
                      <w:rFonts w:ascii="Times New Roman" w:hAnsi="Times New Roman" w:cs="Times New Roman"/>
                      <w:iCs/>
                      <w:sz w:val="20"/>
                      <w:szCs w:val="20"/>
                      <w:lang w:val="en-GB" w:eastAsia="en-GB"/>
                    </w:rPr>
                    <w:t xml:space="preserve">the higher layer parameters </w:t>
                  </w:r>
                  <w:r w:rsidRPr="000A6FA1">
                    <w:rPr>
                      <w:rFonts w:ascii="Times New Roman" w:eastAsia="Malgun Gothic" w:hAnsi="Times New Roman" w:cs="Times New Roman"/>
                      <w:sz w:val="20"/>
                      <w:szCs w:val="20"/>
                      <w:lang w:val="en-GB" w:eastAsia="en-GB"/>
                    </w:rPr>
                    <w:t>(a subframe is considered fully reserved if and only if all SC-FDMA symbols are reserved in the subframe)</w:t>
                  </w:r>
                  <w:r w:rsidRPr="000A6FA1">
                    <w:rPr>
                      <w:rFonts w:ascii="Times New Roman" w:hAnsi="Times New Roman" w:cs="Times New Roman"/>
                      <w:iCs/>
                      <w:sz w:val="20"/>
                      <w:szCs w:val="20"/>
                      <w:lang w:val="en-GB" w:eastAsia="en-GB"/>
                    </w:rPr>
                    <w:t>.</w:t>
                  </w:r>
                </w:p>
                <w:p w14:paraId="4C268726" w14:textId="77777777" w:rsidR="0034673F" w:rsidRPr="00666E72" w:rsidRDefault="0034673F" w:rsidP="0034673F">
                  <w:pPr>
                    <w:overflowPunct w:val="0"/>
                    <w:autoSpaceDE w:val="0"/>
                    <w:autoSpaceDN w:val="0"/>
                    <w:adjustRightInd w:val="0"/>
                    <w:spacing w:after="180"/>
                    <w:ind w:left="851" w:hanging="284"/>
                    <w:textAlignment w:val="baseline"/>
                    <w:rPr>
                      <w:rFonts w:ascii="Times New Roman" w:eastAsia="MS Mincho" w:hAnsi="Times New Roman" w:cs="Times New Roman"/>
                      <w:sz w:val="20"/>
                      <w:szCs w:val="20"/>
                      <w:lang w:val="en-US" w:eastAsia="en-GB"/>
                    </w:rPr>
                  </w:pPr>
                  <w:r w:rsidRPr="000A6FA1">
                    <w:rPr>
                      <w:rFonts w:ascii="Times New Roman" w:hAnsi="Times New Roman" w:cs="Times New Roman"/>
                      <w:sz w:val="20"/>
                      <w:szCs w:val="20"/>
                      <w:lang w:val="en-GB" w:eastAsia="en-GB"/>
                    </w:rPr>
                    <w:t>-</w:t>
                  </w:r>
                  <w:r w:rsidRPr="000A6FA1">
                    <w:rPr>
                      <w:rFonts w:ascii="Times New Roman" w:hAnsi="Times New Roman" w:cs="Times New Roman"/>
                      <w:sz w:val="20"/>
                      <w:szCs w:val="20"/>
                      <w:lang w:val="en-GB" w:eastAsia="en-GB"/>
                    </w:rPr>
                    <w:tab/>
                    <w:t xml:space="preserve">for </w:t>
                  </w:r>
                  <w:r w:rsidRPr="00666E72">
                    <w:rPr>
                      <w:rFonts w:ascii="Times New Roman" w:eastAsia="MS Mincho" w:hAnsi="Times New Roman" w:cs="Times New Roman"/>
                      <w:sz w:val="20"/>
                      <w:szCs w:val="20"/>
                      <w:lang w:val="en-US" w:eastAsia="en-GB"/>
                    </w:rPr>
                    <w:t>NPUSCH format 2 transmission</w:t>
                  </w:r>
                </w:p>
                <w:p w14:paraId="7D1B9644" w14:textId="77777777" w:rsidR="0034673F" w:rsidRPr="000A6FA1" w:rsidRDefault="0034673F" w:rsidP="0034673F">
                  <w:pPr>
                    <w:overflowPunct w:val="0"/>
                    <w:autoSpaceDE w:val="0"/>
                    <w:autoSpaceDN w:val="0"/>
                    <w:adjustRightInd w:val="0"/>
                    <w:spacing w:after="180"/>
                    <w:ind w:left="1135" w:hanging="284"/>
                    <w:textAlignment w:val="baseline"/>
                    <w:rPr>
                      <w:rFonts w:ascii="Times New Roman" w:hAnsi="Times New Roman" w:cs="Times New Roman"/>
                      <w:sz w:val="20"/>
                      <w:szCs w:val="20"/>
                      <w:lang w:val="en-GB" w:eastAsia="en-GB"/>
                    </w:rPr>
                  </w:pPr>
                  <w:r w:rsidRPr="000A6FA1">
                    <w:rPr>
                      <w:rFonts w:ascii="Times New Roman" w:hAnsi="Times New Roman" w:cs="Times New Roman" w:hint="eastAsia"/>
                      <w:sz w:val="20"/>
                      <w:szCs w:val="20"/>
                      <w:lang w:val="en-GB" w:eastAsia="x-none"/>
                    </w:rPr>
                    <w:t>-</w:t>
                  </w:r>
                  <w:r w:rsidRPr="000A6FA1">
                    <w:rPr>
                      <w:rFonts w:ascii="Times New Roman" w:hAnsi="Times New Roman" w:cs="Times New Roman"/>
                      <w:sz w:val="20"/>
                      <w:szCs w:val="20"/>
                      <w:lang w:val="en-GB" w:eastAsia="x-none"/>
                    </w:rPr>
                    <w:tab/>
                  </w:r>
                  <w:r w:rsidRPr="00666E72">
                    <w:rPr>
                      <w:rFonts w:ascii="Times" w:eastAsia="MS Mincho" w:hAnsi="Times" w:cs="Times"/>
                      <w:sz w:val="20"/>
                      <w:szCs w:val="20"/>
                      <w:lang w:val="en-US" w:eastAsia="en-GB"/>
                    </w:rPr>
                    <w:t>the subframe is assumed as a NB-IoT UL subframe</w:t>
                  </w:r>
                  <w:r w:rsidRPr="000A6FA1">
                    <w:rPr>
                      <w:rFonts w:ascii="Times New Roman" w:hAnsi="Times New Roman" w:cs="Times New Roman"/>
                      <w:sz w:val="20"/>
                      <w:szCs w:val="20"/>
                      <w:lang w:val="en-GB" w:eastAsia="en-GB"/>
                    </w:rPr>
                    <w:t xml:space="preserve"> if</w:t>
                  </w:r>
                  <w:r w:rsidRPr="000A6FA1">
                    <w:rPr>
                      <w:rFonts w:ascii="Times New Roman" w:hAnsi="Times New Roman" w:cs="Times New Roman"/>
                      <w:sz w:val="20"/>
                      <w:szCs w:val="20"/>
                      <w:lang w:val="en-GB" w:eastAsia="x-none"/>
                    </w:rPr>
                    <w:t xml:space="preserve"> it is not fully reserved according to</w:t>
                  </w:r>
                  <w:r w:rsidRPr="000A6FA1">
                    <w:rPr>
                      <w:rFonts w:ascii="Times New Roman" w:hAnsi="Times New Roman" w:cs="Times New Roman"/>
                      <w:sz w:val="20"/>
                      <w:szCs w:val="20"/>
                      <w:lang w:val="en-GB" w:eastAsia="en-GB"/>
                    </w:rPr>
                    <w:t xml:space="preserve"> the higher layer parameters </w:t>
                  </w:r>
                  <w:r w:rsidRPr="000A6FA1">
                    <w:rPr>
                      <w:rFonts w:ascii="Times New Roman" w:eastAsia="Malgun Gothic" w:hAnsi="Times New Roman" w:cs="Times New Roman"/>
                      <w:sz w:val="20"/>
                      <w:szCs w:val="20"/>
                      <w:lang w:val="en-GB" w:eastAsia="en-GB"/>
                    </w:rPr>
                    <w:t>(a subframe is considered fully reserved if and only if all SC-FDMA symbols are reserved in the subframe)</w:t>
                  </w:r>
                  <w:r w:rsidRPr="000A6FA1">
                    <w:rPr>
                      <w:rFonts w:ascii="Times New Roman" w:hAnsi="Times New Roman" w:cs="Times New Roman"/>
                      <w:sz w:val="20"/>
                      <w:szCs w:val="20"/>
                      <w:lang w:val="en-GB" w:eastAsia="en-GB"/>
                    </w:rPr>
                    <w:t>.</w:t>
                  </w:r>
                </w:p>
                <w:p w14:paraId="2660AA43" w14:textId="77777777" w:rsidR="0034673F" w:rsidRPr="000A6FA1" w:rsidRDefault="0034673F" w:rsidP="0034673F">
                  <w:pPr>
                    <w:overflowPunct w:val="0"/>
                    <w:autoSpaceDE w:val="0"/>
                    <w:autoSpaceDN w:val="0"/>
                    <w:adjustRightInd w:val="0"/>
                    <w:spacing w:after="180"/>
                    <w:ind w:left="568" w:hanging="284"/>
                    <w:textAlignment w:val="baseline"/>
                    <w:rPr>
                      <w:rFonts w:ascii="Times New Roman" w:eastAsia="MS Mincho" w:hAnsi="Times New Roman" w:cs="Times New Roman"/>
                      <w:sz w:val="20"/>
                      <w:szCs w:val="20"/>
                      <w:lang w:val="en-GB" w:eastAsia="en-GB"/>
                    </w:rPr>
                  </w:pPr>
                  <w:r w:rsidRPr="000A6FA1">
                    <w:rPr>
                      <w:rFonts w:ascii="Times New Roman" w:hAnsi="Times New Roman" w:cs="Times New Roman"/>
                      <w:sz w:val="20"/>
                      <w:szCs w:val="20"/>
                      <w:lang w:val="en-GB" w:eastAsia="en-GB"/>
                    </w:rPr>
                    <w:t>-</w:t>
                  </w:r>
                  <w:r w:rsidRPr="000A6FA1">
                    <w:rPr>
                      <w:rFonts w:ascii="Times New Roman" w:hAnsi="Times New Roman" w:cs="Times New Roman"/>
                      <w:sz w:val="20"/>
                      <w:szCs w:val="20"/>
                      <w:lang w:val="en-GB" w:eastAsia="en-GB"/>
                    </w:rPr>
                    <w:tab/>
                  </w:r>
                  <w:r w:rsidRPr="000A6FA1">
                    <w:rPr>
                      <w:rFonts w:ascii="Times New Roman" w:eastAsia="MS Mincho" w:hAnsi="Times New Roman" w:cs="Times New Roman"/>
                      <w:sz w:val="20"/>
                      <w:szCs w:val="20"/>
                      <w:lang w:val="en-GB" w:eastAsia="en-GB"/>
                    </w:rPr>
                    <w:t xml:space="preserve">In </w:t>
                  </w:r>
                  <w:r w:rsidRPr="000A6FA1">
                    <w:rPr>
                      <w:rFonts w:ascii="Times New Roman" w:hAnsi="Times New Roman" w:cs="Times New Roman" w:hint="eastAsia"/>
                      <w:sz w:val="20"/>
                      <w:szCs w:val="20"/>
                      <w:lang w:val="en-GB" w:eastAsia="en-GB"/>
                    </w:rPr>
                    <w:t>all other cases</w:t>
                  </w:r>
                  <w:r w:rsidRPr="000A6FA1">
                    <w:rPr>
                      <w:rFonts w:ascii="Times New Roman" w:eastAsia="MS Mincho" w:hAnsi="Times New Roman" w:cs="Times New Roman"/>
                      <w:sz w:val="20"/>
                      <w:szCs w:val="20"/>
                      <w:lang w:val="en-GB" w:eastAsia="en-GB"/>
                    </w:rPr>
                    <w:t>,</w:t>
                  </w:r>
                </w:p>
                <w:p w14:paraId="6570940B" w14:textId="77777777" w:rsidR="0034673F" w:rsidRPr="00666E72" w:rsidRDefault="0034673F" w:rsidP="0034673F">
                  <w:pPr>
                    <w:overflowPunct w:val="0"/>
                    <w:autoSpaceDE w:val="0"/>
                    <w:autoSpaceDN w:val="0"/>
                    <w:adjustRightInd w:val="0"/>
                    <w:spacing w:after="180"/>
                    <w:ind w:left="851" w:hanging="284"/>
                    <w:textAlignment w:val="baseline"/>
                    <w:rPr>
                      <w:rFonts w:ascii="Times New Roman" w:eastAsia="MS Mincho" w:hAnsi="Times New Roman" w:cs="Times New Roman"/>
                      <w:sz w:val="20"/>
                      <w:szCs w:val="20"/>
                      <w:lang w:val="en-US" w:eastAsia="en-GB"/>
                    </w:rPr>
                  </w:pPr>
                  <w:r w:rsidRPr="000A6FA1">
                    <w:rPr>
                      <w:rFonts w:ascii="Times New Roman" w:eastAsia="MS Mincho" w:hAnsi="Times New Roman" w:cs="Times New Roman"/>
                      <w:sz w:val="20"/>
                      <w:szCs w:val="20"/>
                      <w:lang w:val="en-GB" w:eastAsia="en-GB"/>
                    </w:rPr>
                    <w:t>-</w:t>
                  </w:r>
                  <w:r w:rsidRPr="000A6FA1">
                    <w:rPr>
                      <w:rFonts w:ascii="Times New Roman" w:eastAsia="MS Mincho" w:hAnsi="Times New Roman" w:cs="Times New Roman"/>
                      <w:sz w:val="20"/>
                      <w:szCs w:val="20"/>
                      <w:lang w:val="en-GB" w:eastAsia="en-GB"/>
                    </w:rPr>
                    <w:tab/>
                  </w:r>
                  <w:r w:rsidRPr="000A6FA1">
                    <w:rPr>
                      <w:rFonts w:ascii="Times New Roman" w:hAnsi="Times New Roman" w:cs="Times New Roman" w:hint="eastAsia"/>
                      <w:sz w:val="20"/>
                      <w:szCs w:val="20"/>
                      <w:lang w:val="en-GB" w:eastAsia="en-GB"/>
                    </w:rPr>
                    <w:t xml:space="preserve">for </w:t>
                  </w:r>
                  <w:ins w:id="17" w:author="Daesung Hwang/6G Connected Mobility Standard TP" w:date="2025-04-24T18:16:00Z">
                    <w:r>
                      <w:rPr>
                        <w:rFonts w:ascii="Times New Roman" w:eastAsia="Malgun Gothic" w:hAnsi="Times New Roman" w:cs="Times New Roman" w:hint="eastAsia"/>
                        <w:sz w:val="20"/>
                        <w:szCs w:val="20"/>
                        <w:lang w:val="en-GB" w:eastAsia="ko-KR"/>
                      </w:rPr>
                      <w:t xml:space="preserve">TD </w:t>
                    </w:r>
                  </w:ins>
                  <w:r w:rsidRPr="000A6FA1">
                    <w:rPr>
                      <w:rFonts w:ascii="Times New Roman" w:hAnsi="Times New Roman" w:cs="Times New Roman" w:hint="eastAsia"/>
                      <w:sz w:val="20"/>
                      <w:szCs w:val="20"/>
                      <w:lang w:val="en-GB" w:eastAsia="en-GB"/>
                    </w:rPr>
                    <w:t xml:space="preserve">TDD, </w:t>
                  </w:r>
                  <w:r w:rsidRPr="000A6FA1">
                    <w:rPr>
                      <w:rFonts w:ascii="Times New Roman" w:hAnsi="Times New Roman" w:cs="Times New Roman"/>
                      <w:sz w:val="20"/>
                      <w:szCs w:val="20"/>
                      <w:lang w:val="en-GB" w:eastAsia="en-GB"/>
                    </w:rPr>
                    <w:t xml:space="preserve">a NB-IoT UE shall assume a subframe as a NB-IoT UL subframe </w:t>
                  </w:r>
                  <w:r w:rsidRPr="000A6FA1">
                    <w:rPr>
                      <w:rFonts w:ascii="Times New Roman" w:hAnsi="Times New Roman" w:cs="Times New Roman" w:hint="eastAsia"/>
                      <w:sz w:val="20"/>
                      <w:szCs w:val="20"/>
                      <w:lang w:val="en-GB" w:eastAsia="en-GB"/>
                    </w:rPr>
                    <w:t xml:space="preserve">if, for a NB-IoT carrier, </w:t>
                  </w:r>
                  <w:r w:rsidRPr="000A6FA1">
                    <w:rPr>
                      <w:rFonts w:ascii="Times New Roman" w:hAnsi="Times New Roman" w:cs="Times New Roman"/>
                      <w:sz w:val="20"/>
                      <w:szCs w:val="20"/>
                      <w:lang w:val="en-GB" w:eastAsia="en-GB"/>
                    </w:rPr>
                    <w:t>it</w:t>
                  </w:r>
                  <w:r w:rsidRPr="000A6FA1">
                    <w:rPr>
                      <w:rFonts w:ascii="Times New Roman" w:hAnsi="Times New Roman" w:cs="Times New Roman" w:hint="eastAsia"/>
                      <w:sz w:val="20"/>
                      <w:szCs w:val="20"/>
                      <w:lang w:val="en-GB" w:eastAsia="en-GB"/>
                    </w:rPr>
                    <w:t xml:space="preserve"> </w:t>
                  </w:r>
                  <w:r w:rsidRPr="00666E72">
                    <w:rPr>
                      <w:rFonts w:ascii="Times New Roman" w:eastAsia="MS Mincho" w:hAnsi="Times New Roman" w:cs="Times New Roman"/>
                      <w:sz w:val="20"/>
                      <w:szCs w:val="20"/>
                      <w:lang w:val="en-US" w:eastAsia="en-GB"/>
                    </w:rPr>
                    <w:t>is configured as NB-IoT UL subframe by higher layers</w:t>
                  </w:r>
                </w:p>
                <w:p w14:paraId="2AEC63AE" w14:textId="77777777" w:rsidR="0034673F" w:rsidRDefault="0034673F" w:rsidP="0034673F">
                  <w:pPr>
                    <w:overflowPunct w:val="0"/>
                    <w:autoSpaceDE w:val="0"/>
                    <w:autoSpaceDN w:val="0"/>
                    <w:adjustRightInd w:val="0"/>
                    <w:spacing w:after="180"/>
                    <w:ind w:left="851" w:hanging="284"/>
                    <w:textAlignment w:val="baseline"/>
                    <w:rPr>
                      <w:ins w:id="18" w:author="Daesung Hwang/6G Connected Mobility Standard TP" w:date="2025-04-24T18:16:00Z"/>
                      <w:rFonts w:ascii="Times New Roman" w:eastAsia="Malgun Gothic" w:hAnsi="Times New Roman" w:cs="Times New Roman"/>
                      <w:sz w:val="20"/>
                      <w:lang w:val="en-GB" w:eastAsia="ko-KR"/>
                    </w:rPr>
                  </w:pPr>
                  <w:r w:rsidRPr="00666E72">
                    <w:rPr>
                      <w:rFonts w:ascii="Times New Roman" w:eastAsia="MS Mincho" w:hAnsi="Times New Roman" w:cs="Times New Roman"/>
                      <w:sz w:val="20"/>
                      <w:szCs w:val="20"/>
                      <w:lang w:val="en-US" w:eastAsia="en-GB"/>
                    </w:rPr>
                    <w:t>-</w:t>
                  </w:r>
                  <w:r w:rsidRPr="00666E72">
                    <w:rPr>
                      <w:rFonts w:ascii="Times New Roman" w:eastAsia="MS Mincho" w:hAnsi="Times New Roman" w:cs="Times New Roman"/>
                      <w:sz w:val="20"/>
                      <w:szCs w:val="20"/>
                      <w:lang w:val="en-US" w:eastAsia="en-GB"/>
                    </w:rPr>
                    <w:tab/>
                  </w:r>
                  <w:r w:rsidRPr="00666E72">
                    <w:rPr>
                      <w:rFonts w:ascii="Times New Roman" w:eastAsia="MS Mincho" w:hAnsi="Times New Roman" w:cs="Times New Roman"/>
                      <w:sz w:val="20"/>
                      <w:lang w:val="en-US" w:eastAsia="en-GB"/>
                    </w:rPr>
                    <w:t xml:space="preserve">for FDD, </w:t>
                  </w:r>
                  <w:r w:rsidRPr="000A6FA1">
                    <w:rPr>
                      <w:rFonts w:ascii="Times New Roman" w:hAnsi="Times New Roman" w:cs="Times New Roman"/>
                      <w:sz w:val="20"/>
                      <w:lang w:val="en-GB" w:eastAsia="x-none"/>
                    </w:rPr>
                    <w:t>a NB-IoT UE shall always assume a subframe as a NB-IoT UL subframe.</w:t>
                  </w:r>
                </w:p>
                <w:p w14:paraId="49B8E373" w14:textId="77777777" w:rsidR="0034673F" w:rsidRPr="000373DB" w:rsidRDefault="0034673F" w:rsidP="0034673F">
                  <w:pPr>
                    <w:overflowPunct w:val="0"/>
                    <w:autoSpaceDE w:val="0"/>
                    <w:autoSpaceDN w:val="0"/>
                    <w:adjustRightInd w:val="0"/>
                    <w:spacing w:after="180"/>
                    <w:ind w:left="851" w:hanging="284"/>
                    <w:textAlignment w:val="baseline"/>
                    <w:rPr>
                      <w:rFonts w:ascii="Times New Roman" w:eastAsia="Malgun Gothic" w:hAnsi="Times New Roman" w:cs="Times New Roman"/>
                      <w:sz w:val="20"/>
                      <w:szCs w:val="20"/>
                      <w:lang w:val="en-GB" w:eastAsia="ko-KR"/>
                    </w:rPr>
                  </w:pPr>
                  <w:ins w:id="19" w:author="Daesung Hwang/6G Connected Mobility Standard TP" w:date="2025-04-24T18:16:00Z">
                    <w:r w:rsidRPr="00666E72">
                      <w:rPr>
                        <w:rFonts w:ascii="Times New Roman" w:eastAsia="MS Mincho" w:hAnsi="Times New Roman" w:cs="Times New Roman"/>
                        <w:sz w:val="20"/>
                        <w:szCs w:val="20"/>
                        <w:lang w:val="en-US" w:eastAsia="en-GB"/>
                      </w:rPr>
                      <w:t>-</w:t>
                    </w:r>
                    <w:r w:rsidRPr="00666E72">
                      <w:rPr>
                        <w:rFonts w:ascii="Times New Roman" w:eastAsia="MS Mincho" w:hAnsi="Times New Roman" w:cs="Times New Roman"/>
                        <w:sz w:val="20"/>
                        <w:szCs w:val="20"/>
                        <w:lang w:val="en-US" w:eastAsia="en-GB"/>
                      </w:rPr>
                      <w:tab/>
                    </w:r>
                    <w:r w:rsidRPr="00666E72">
                      <w:rPr>
                        <w:rFonts w:ascii="Times New Roman" w:eastAsia="MS Mincho" w:hAnsi="Times New Roman" w:cs="Times New Roman"/>
                        <w:sz w:val="20"/>
                        <w:lang w:val="en-US" w:eastAsia="en-GB"/>
                      </w:rPr>
                      <w:t xml:space="preserve">for </w:t>
                    </w:r>
                    <w:r w:rsidRPr="00666E72">
                      <w:rPr>
                        <w:rFonts w:ascii="Times New Roman" w:eastAsia="Malgun Gothic" w:hAnsi="Times New Roman" w:cs="Times New Roman" w:hint="eastAsia"/>
                        <w:sz w:val="20"/>
                        <w:lang w:val="en-US" w:eastAsia="ko-KR"/>
                      </w:rPr>
                      <w:t>NTN T</w:t>
                    </w:r>
                    <w:r w:rsidRPr="00666E72">
                      <w:rPr>
                        <w:rFonts w:ascii="Times New Roman" w:eastAsia="MS Mincho" w:hAnsi="Times New Roman" w:cs="Times New Roman"/>
                        <w:sz w:val="20"/>
                        <w:lang w:val="en-US" w:eastAsia="en-GB"/>
                      </w:rPr>
                      <w:t xml:space="preserve">DD, </w:t>
                    </w:r>
                  </w:ins>
                  <w:ins w:id="20" w:author="Daesung Hwang/6G Connected Mobility Standard TP" w:date="2025-04-24T18:17:00Z">
                    <w:r>
                      <w:rPr>
                        <w:rFonts w:ascii="Times New Roman" w:eastAsia="Malgun Gothic" w:hAnsi="Times New Roman" w:cs="Times New Roman" w:hint="eastAsia"/>
                        <w:sz w:val="20"/>
                        <w:szCs w:val="20"/>
                        <w:lang w:val="en-GB" w:eastAsia="ko-KR"/>
                      </w:rPr>
                      <w:t>unless</w:t>
                    </w:r>
                  </w:ins>
                  <w:ins w:id="21" w:author="Daesung Hwang/6G Connected Mobility Standard TP" w:date="2025-04-24T18:16:00Z">
                    <w:r>
                      <w:rPr>
                        <w:rFonts w:ascii="Times New Roman" w:eastAsia="Malgun Gothic" w:hAnsi="Times New Roman" w:cs="Times New Roman" w:hint="eastAsia"/>
                        <w:sz w:val="20"/>
                        <w:szCs w:val="20"/>
                        <w:lang w:val="en-GB" w:eastAsia="ko-KR"/>
                      </w:rPr>
                      <w:t xml:space="preserve"> a subframe is not contained within the set of the 8 consecutive </w:t>
                    </w:r>
                  </w:ins>
                  <w:ins w:id="22" w:author="Daesung Hwang/6G Connected Mobility Standard TP" w:date="2025-04-24T18:17:00Z">
                    <w:r>
                      <w:rPr>
                        <w:rFonts w:ascii="Times New Roman" w:eastAsia="Malgun Gothic" w:hAnsi="Times New Roman" w:cs="Times New Roman" w:hint="eastAsia"/>
                        <w:sz w:val="20"/>
                        <w:szCs w:val="20"/>
                        <w:lang w:val="en-GB" w:eastAsia="ko-KR"/>
                      </w:rPr>
                      <w:t>usable up</w:t>
                    </w:r>
                  </w:ins>
                  <w:ins w:id="23" w:author="Daesung Hwang/6G Connected Mobility Standard TP" w:date="2025-04-24T18:16:00Z">
                    <w:r>
                      <w:rPr>
                        <w:rFonts w:ascii="Times New Roman" w:eastAsia="Malgun Gothic" w:hAnsi="Times New Roman" w:cs="Times New Roman" w:hint="eastAsia"/>
                        <w:sz w:val="20"/>
                        <w:szCs w:val="20"/>
                        <w:lang w:val="en-GB" w:eastAsia="ko-KR"/>
                      </w:rPr>
                      <w:t xml:space="preserve">link subframes according to the TDD </w:t>
                    </w:r>
                    <w:r>
                      <w:rPr>
                        <w:rFonts w:ascii="Times New Roman" w:eastAsia="Malgun Gothic" w:hAnsi="Times New Roman" w:cs="Times New Roman"/>
                        <w:sz w:val="20"/>
                        <w:szCs w:val="20"/>
                        <w:lang w:val="en-GB" w:eastAsia="ko-KR"/>
                      </w:rPr>
                      <w:t>pattern</w:t>
                    </w:r>
                    <w:r>
                      <w:rPr>
                        <w:rFonts w:ascii="Times New Roman" w:eastAsia="Malgun Gothic" w:hAnsi="Times New Roman" w:cs="Times New Roman" w:hint="eastAsia"/>
                        <w:sz w:val="20"/>
                        <w:szCs w:val="20"/>
                        <w:lang w:val="en-GB" w:eastAsia="ko-KR"/>
                      </w:rPr>
                      <w:t xml:space="preserve"> defined in [3],</w:t>
                    </w:r>
                  </w:ins>
                  <w:ins w:id="24" w:author="Daesung Hwang/6G Connected Mobility Standard TP" w:date="2025-04-24T18:17:00Z">
                    <w:r>
                      <w:rPr>
                        <w:rFonts w:ascii="Times New Roman" w:eastAsia="Malgun Gothic" w:hAnsi="Times New Roman" w:cs="Times New Roman" w:hint="eastAsia"/>
                        <w:sz w:val="20"/>
                        <w:szCs w:val="20"/>
                        <w:lang w:val="en-GB" w:eastAsia="ko-KR"/>
                      </w:rPr>
                      <w:t xml:space="preserve"> </w:t>
                    </w:r>
                  </w:ins>
                  <w:ins w:id="25" w:author="Daesung Hwang/6G Connected Mobility Standard TP" w:date="2025-04-24T18:16:00Z">
                    <w:r w:rsidRPr="000A6FA1">
                      <w:rPr>
                        <w:rFonts w:ascii="Times New Roman" w:hAnsi="Times New Roman" w:cs="Times New Roman"/>
                        <w:sz w:val="20"/>
                        <w:lang w:val="en-GB" w:eastAsia="x-none"/>
                      </w:rPr>
                      <w:t>a NB-IoT UE shall always assume a subframe as a NB-IoT UL subframe.</w:t>
                    </w:r>
                  </w:ins>
                </w:p>
              </w:tc>
            </w:tr>
          </w:tbl>
          <w:p w14:paraId="2CDCE4F5" w14:textId="77777777" w:rsidR="0034673F" w:rsidRPr="00666E72" w:rsidRDefault="0034673F" w:rsidP="0034673F">
            <w:pPr>
              <w:rPr>
                <w:rFonts w:ascii="Times New Roman" w:eastAsia="Malgun Gothic" w:hAnsi="Times New Roman" w:cs="Times New Roman"/>
                <w:szCs w:val="20"/>
                <w:lang w:val="en-US" w:eastAsia="ko-KR"/>
              </w:rPr>
            </w:pPr>
          </w:p>
          <w:p w14:paraId="2E98CD23" w14:textId="3148563C" w:rsidR="0034673F" w:rsidRPr="00666E72" w:rsidRDefault="0034673F" w:rsidP="0034673F">
            <w:pPr>
              <w:rPr>
                <w:rFonts w:ascii="Times New Roman" w:eastAsia="SimSun" w:hAnsi="Times New Roman" w:cs="Times New Roman"/>
                <w:szCs w:val="20"/>
                <w:lang w:val="en-US" w:eastAsia="zh-CN"/>
              </w:rPr>
            </w:pPr>
            <w:r w:rsidRPr="00666E72">
              <w:rPr>
                <w:rFonts w:ascii="Times New Roman" w:eastAsia="Malgun Gothic" w:hAnsi="Times New Roman" w:cs="Times New Roman" w:hint="eastAsia"/>
                <w:szCs w:val="20"/>
                <w:lang w:val="en-US" w:eastAsia="ko-KR"/>
              </w:rPr>
              <w:t xml:space="preserve">Dropping NPSS/NSSS/NPBCH/SIB1-NB could be capted in TS36.211. </w:t>
            </w:r>
          </w:p>
        </w:tc>
      </w:tr>
      <w:tr w:rsidR="0004542B" w14:paraId="019C02F7" w14:textId="77777777" w:rsidTr="0034673F">
        <w:tc>
          <w:tcPr>
            <w:tcW w:w="1075" w:type="dxa"/>
          </w:tcPr>
          <w:p w14:paraId="2A09E300" w14:textId="3DBA219A" w:rsidR="0004542B" w:rsidRDefault="0004542B" w:rsidP="0004542B">
            <w:pPr>
              <w:rPr>
                <w:rFonts w:ascii="Times New Roman" w:eastAsia="Malgun Gothic" w:hAnsi="Times New Roman" w:cs="Times New Roman"/>
                <w:szCs w:val="20"/>
                <w:lang w:eastAsia="ko-KR"/>
              </w:rPr>
            </w:pPr>
            <w:r>
              <w:rPr>
                <w:rFonts w:ascii="Times New Roman" w:eastAsia="DengXian" w:hAnsi="Times New Roman" w:cs="Times New Roman"/>
                <w:szCs w:val="20"/>
                <w:lang w:eastAsia="zh-CN"/>
              </w:rPr>
              <w:lastRenderedPageBreak/>
              <w:t>Spreadtrum</w:t>
            </w:r>
          </w:p>
        </w:tc>
        <w:tc>
          <w:tcPr>
            <w:tcW w:w="8554" w:type="dxa"/>
          </w:tcPr>
          <w:p w14:paraId="28A7DF52" w14:textId="77777777" w:rsidR="0004542B" w:rsidRPr="00E12240" w:rsidRDefault="0004542B" w:rsidP="0004542B">
            <w:pPr>
              <w:pStyle w:val="ListParagraph"/>
              <w:numPr>
                <w:ilvl w:val="0"/>
                <w:numId w:val="22"/>
              </w:numPr>
              <w:spacing w:line="240" w:lineRule="auto"/>
              <w:rPr>
                <w:rFonts w:ascii="Times New Roman" w:eastAsia="Malgun Gothic" w:hAnsi="Times New Roman" w:cs="Times New Roman"/>
                <w:szCs w:val="20"/>
                <w:lang w:val="de-DE" w:eastAsia="ko-KR"/>
              </w:rPr>
            </w:pPr>
            <w:r>
              <w:rPr>
                <w:rFonts w:ascii="Times New Roman" w:eastAsia="DengXian" w:hAnsi="Times New Roman" w:cs="Times New Roman"/>
                <w:szCs w:val="20"/>
                <w:lang w:val="de-DE" w:eastAsia="zh-CN"/>
              </w:rPr>
              <w:t>New definition of downlink/uplink subframe in section 16 should be avoid which may affect current timeline. We can directly define NB IoT downlink/uplink subframes in section 16.4 and 16.5.</w:t>
            </w:r>
          </w:p>
          <w:p w14:paraId="4B2F267A" w14:textId="77777777" w:rsidR="0004542B" w:rsidRPr="00E12240" w:rsidRDefault="0004542B" w:rsidP="0004542B">
            <w:pPr>
              <w:pStyle w:val="ListParagraph"/>
              <w:numPr>
                <w:ilvl w:val="0"/>
                <w:numId w:val="22"/>
              </w:numPr>
              <w:spacing w:line="240" w:lineRule="auto"/>
              <w:rPr>
                <w:rFonts w:ascii="Times New Roman" w:eastAsia="Malgun Gothic" w:hAnsi="Times New Roman" w:cs="Times New Roman"/>
                <w:szCs w:val="20"/>
                <w:lang w:val="de-DE" w:eastAsia="ko-KR"/>
              </w:rPr>
            </w:pPr>
            <w:r>
              <w:rPr>
                <w:rFonts w:ascii="Times New Roman" w:eastAsia="DengXian" w:hAnsi="Times New Roman" w:cs="Times New Roman"/>
                <w:szCs w:val="20"/>
                <w:lang w:val="de-DE" w:eastAsia="zh-CN"/>
              </w:rPr>
              <w:t>For section 16.4.1.3, SIB1-NB dropping in non-D subframes is not captured.</w:t>
            </w:r>
          </w:p>
          <w:p w14:paraId="58564B85" w14:textId="633A6257" w:rsidR="0004542B" w:rsidRPr="0004542B" w:rsidRDefault="0004542B" w:rsidP="0004542B">
            <w:pPr>
              <w:pStyle w:val="ListParagraph"/>
              <w:numPr>
                <w:ilvl w:val="0"/>
                <w:numId w:val="22"/>
              </w:numPr>
              <w:rPr>
                <w:rFonts w:ascii="Times New Roman" w:eastAsia="Malgun Gothic" w:hAnsi="Times New Roman" w:cs="Times New Roman"/>
                <w:szCs w:val="20"/>
                <w:lang w:val="de-DE" w:eastAsia="ko-KR"/>
              </w:rPr>
            </w:pPr>
            <w:r w:rsidRPr="0004542B">
              <w:rPr>
                <w:rFonts w:ascii="Times New Roman" w:eastAsia="DengXian" w:hAnsi="Times New Roman" w:cs="Times New Roman"/>
                <w:szCs w:val="20"/>
                <w:lang w:val="de-DE" w:eastAsia="zh-CN"/>
              </w:rPr>
              <w:t>NPSS/NSSS/NPBCH dropping in non-D subframes should be captured.</w:t>
            </w:r>
          </w:p>
        </w:tc>
      </w:tr>
      <w:tr w:rsidR="0004542B" w14:paraId="3DF4718B" w14:textId="77777777" w:rsidTr="0034673F">
        <w:tc>
          <w:tcPr>
            <w:tcW w:w="1075" w:type="dxa"/>
          </w:tcPr>
          <w:p w14:paraId="2CDACB8F" w14:textId="63FF69E1" w:rsidR="0004542B" w:rsidRPr="00095567" w:rsidRDefault="0004542B" w:rsidP="0004542B">
            <w:p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Editor</w:t>
            </w:r>
          </w:p>
        </w:tc>
        <w:tc>
          <w:tcPr>
            <w:tcW w:w="8554" w:type="dxa"/>
          </w:tcPr>
          <w:p w14:paraId="395CF325" w14:textId="6448C0C9" w:rsidR="0004542B" w:rsidRPr="00666E72" w:rsidRDefault="0004542B" w:rsidP="0004542B">
            <w:pPr>
              <w:rPr>
                <w:rFonts w:ascii="Times New Roman" w:eastAsia="Malgun Gothic" w:hAnsi="Times New Roman" w:cs="Times New Roman"/>
                <w:sz w:val="20"/>
                <w:szCs w:val="20"/>
                <w:lang w:val="en-US" w:eastAsia="ko-KR"/>
              </w:rPr>
            </w:pPr>
            <w:r w:rsidRPr="00666E72">
              <w:rPr>
                <w:rFonts w:ascii="Times New Roman" w:eastAsia="Malgun Gothic" w:hAnsi="Times New Roman" w:cs="Times New Roman"/>
                <w:sz w:val="20"/>
                <w:szCs w:val="20"/>
                <w:lang w:val="en-US" w:eastAsia="ko-KR"/>
              </w:rPr>
              <w:t xml:space="preserve">Thanks for the comments and suggestions. </w:t>
            </w:r>
          </w:p>
          <w:p w14:paraId="00569FA6" w14:textId="62295581" w:rsidR="0004542B" w:rsidRPr="00666E72" w:rsidRDefault="0004542B" w:rsidP="0004542B">
            <w:pPr>
              <w:rPr>
                <w:rFonts w:ascii="Times New Roman" w:eastAsia="Malgun Gothic" w:hAnsi="Times New Roman" w:cs="Times New Roman"/>
                <w:sz w:val="20"/>
                <w:szCs w:val="20"/>
                <w:lang w:val="en-US" w:eastAsia="ko-KR"/>
              </w:rPr>
            </w:pPr>
            <w:r w:rsidRPr="00666E72">
              <w:rPr>
                <w:rFonts w:ascii="Times New Roman" w:eastAsia="Malgun Gothic" w:hAnsi="Times New Roman" w:cs="Times New Roman"/>
                <w:sz w:val="20"/>
                <w:szCs w:val="20"/>
                <w:lang w:val="en-US" w:eastAsia="ko-KR"/>
              </w:rPr>
              <w:t>I have updated to modify the text in clause 16.4 for NB-IoT downlink subframes, and clause 16.5 for NB-IoT uplink subframes instead of clause 16.</w:t>
            </w:r>
          </w:p>
          <w:p w14:paraId="3E097C41" w14:textId="6249737A" w:rsidR="0004542B" w:rsidRPr="00666E72" w:rsidRDefault="0004542B" w:rsidP="0004542B">
            <w:pPr>
              <w:rPr>
                <w:rFonts w:ascii="Times New Roman" w:eastAsia="Malgun Gothic" w:hAnsi="Times New Roman" w:cs="Times New Roman"/>
                <w:sz w:val="20"/>
                <w:szCs w:val="20"/>
                <w:lang w:val="en-US" w:eastAsia="ko-KR"/>
              </w:rPr>
            </w:pPr>
            <w:r w:rsidRPr="00666E72">
              <w:rPr>
                <w:rFonts w:ascii="Times New Roman" w:eastAsia="Malgun Gothic" w:hAnsi="Times New Roman" w:cs="Times New Roman"/>
                <w:sz w:val="20"/>
                <w:szCs w:val="20"/>
                <w:lang w:val="en-US" w:eastAsia="ko-KR"/>
              </w:rPr>
              <w:t>Regarding Apple comment 1, it is better to be captured in 36.211 (or some other spec as commented by Iridium) defining the TDD pattern.</w:t>
            </w:r>
          </w:p>
          <w:p w14:paraId="71FECFE9" w14:textId="77777777" w:rsidR="0004542B" w:rsidRPr="00666E72" w:rsidRDefault="0004542B" w:rsidP="0004542B">
            <w:pPr>
              <w:rPr>
                <w:rFonts w:ascii="Times New Roman" w:eastAsia="Malgun Gothic" w:hAnsi="Times New Roman" w:cs="Times New Roman"/>
                <w:sz w:val="20"/>
                <w:szCs w:val="20"/>
                <w:lang w:val="en-US" w:eastAsia="ko-KR"/>
              </w:rPr>
            </w:pPr>
            <w:r w:rsidRPr="00666E72">
              <w:rPr>
                <w:rFonts w:ascii="Times New Roman" w:eastAsia="Malgun Gothic" w:hAnsi="Times New Roman" w:cs="Times New Roman"/>
                <w:sz w:val="20"/>
                <w:szCs w:val="20"/>
                <w:lang w:val="en-US" w:eastAsia="ko-KR"/>
              </w:rPr>
              <w:t xml:space="preserve">The text in clause 16 on „not assume any downlink transmission“ is to capture the dropping of DL signal and channels. </w:t>
            </w:r>
          </w:p>
          <w:p w14:paraId="60BFED03" w14:textId="046BCDC9" w:rsidR="0004542B" w:rsidRPr="00666E72" w:rsidRDefault="0004542B" w:rsidP="0004542B">
            <w:pPr>
              <w:rPr>
                <w:rFonts w:ascii="Times New Roman" w:eastAsia="Malgun Gothic" w:hAnsi="Times New Roman" w:cs="Times New Roman"/>
                <w:sz w:val="20"/>
                <w:szCs w:val="20"/>
                <w:lang w:val="en-US" w:eastAsia="ko-KR"/>
              </w:rPr>
            </w:pPr>
            <w:r w:rsidRPr="00666E72">
              <w:rPr>
                <w:rFonts w:ascii="Times New Roman" w:eastAsia="Malgun Gothic" w:hAnsi="Times New Roman" w:cs="Times New Roman"/>
                <w:sz w:val="20"/>
                <w:szCs w:val="20"/>
                <w:lang w:val="en-US" w:eastAsia="ko-KR"/>
              </w:rPr>
              <w:t>Regarding, „DL bitmap (downlinkBitmap / downlinkBitmapNonAnchor) is not present in a NB-IoT NTN TDD cell“, this should be reflected in the field description of the parameters in RRC TS 36.331.</w:t>
            </w:r>
          </w:p>
        </w:tc>
      </w:tr>
    </w:tbl>
    <w:p w14:paraId="258BC57C" w14:textId="77777777" w:rsidR="00BE0E45" w:rsidRDefault="00BE0E45">
      <w:pPr>
        <w:rPr>
          <w:lang w:eastAsia="ja-JP"/>
        </w:rPr>
      </w:pPr>
    </w:p>
    <w:p w14:paraId="06B3D885" w14:textId="77777777" w:rsidR="00AD67C3" w:rsidRDefault="00AD67C3" w:rsidP="00AD67C3">
      <w:pPr>
        <w:pStyle w:val="Heading1"/>
      </w:pPr>
      <w:r>
        <w:t>3</w:t>
      </w:r>
      <w:r>
        <w:tab/>
        <w:t>Discussion – second round</w:t>
      </w:r>
    </w:p>
    <w:p w14:paraId="3C860869" w14:textId="4FD2BE86" w:rsidR="00AD67C3" w:rsidRDefault="00AD67C3" w:rsidP="00AD67C3">
      <w:pPr>
        <w:spacing w:after="0"/>
        <w:rPr>
          <w:rFonts w:ascii="Times New Roman" w:hAnsi="Times New Roman" w:cs="Times New Roman"/>
          <w:szCs w:val="20"/>
          <w:lang w:eastAsia="ja-JP"/>
        </w:rPr>
      </w:pPr>
      <w:r>
        <w:rPr>
          <w:rFonts w:ascii="Times New Roman" w:hAnsi="Times New Roman" w:cs="Times New Roman"/>
          <w:szCs w:val="20"/>
          <w:lang w:eastAsia="ja-JP"/>
        </w:rPr>
        <w:t xml:space="preserve">Please provide any additional comments on </w:t>
      </w:r>
      <w:r w:rsidRPr="00955D03">
        <w:rPr>
          <w:rFonts w:ascii="Times New Roman" w:hAnsi="Times New Roman" w:cs="Times New Roman"/>
          <w:szCs w:val="20"/>
          <w:lang w:eastAsia="ja-JP"/>
        </w:rPr>
        <w:t>version 1</w:t>
      </w:r>
      <w:r>
        <w:rPr>
          <w:rFonts w:ascii="Times New Roman" w:hAnsi="Times New Roman" w:cs="Times New Roman"/>
          <w:szCs w:val="20"/>
          <w:lang w:eastAsia="ja-JP"/>
        </w:rPr>
        <w:t xml:space="preserve"> of the draft CR in </w:t>
      </w:r>
      <w:hyperlink r:id="rId12" w:history="1">
        <w:r>
          <w:rPr>
            <w:rStyle w:val="Hyperlink"/>
            <w:rFonts w:ascii="Times New Roman" w:hAnsi="Times New Roman" w:cs="Times New Roman"/>
            <w:szCs w:val="20"/>
            <w:lang w:eastAsia="ja-JP"/>
          </w:rPr>
          <w:t>36.213 draft CR IoT-NTN_TDD</w:t>
        </w:r>
      </w:hyperlink>
      <w:r>
        <w:rPr>
          <w:rFonts w:ascii="Times New Roman" w:hAnsi="Times New Roman" w:cs="Times New Roman"/>
          <w:szCs w:val="20"/>
          <w:lang w:eastAsia="ja-JP"/>
        </w:rPr>
        <w:t xml:space="preserve"> by Monday April 28, 21:00 UTC. T</w:t>
      </w:r>
      <w:r w:rsidRPr="002F33A7">
        <w:rPr>
          <w:rFonts w:ascii="Times New Roman" w:hAnsi="Times New Roman" w:cs="Times New Roman"/>
          <w:szCs w:val="20"/>
          <w:lang w:eastAsia="ja-JP"/>
        </w:rPr>
        <w:t>he draft CR will be updated accordingly for final endorsement</w:t>
      </w:r>
      <w:r>
        <w:rPr>
          <w:rFonts w:ascii="Times New Roman" w:hAnsi="Times New Roman" w:cs="Times New Roman"/>
          <w:szCs w:val="20"/>
          <w:lang w:eastAsia="ja-JP"/>
        </w:rPr>
        <w:t>.</w:t>
      </w:r>
    </w:p>
    <w:p w14:paraId="7CFD706B" w14:textId="77777777" w:rsidR="00AD67C3" w:rsidRDefault="00AD67C3" w:rsidP="00AD67C3">
      <w:pPr>
        <w:rPr>
          <w:lang w:eastAsia="ja-JP"/>
        </w:rPr>
      </w:pPr>
    </w:p>
    <w:tbl>
      <w:tblPr>
        <w:tblStyle w:val="TableGrid"/>
        <w:tblW w:w="0" w:type="auto"/>
        <w:tblLook w:val="04A0" w:firstRow="1" w:lastRow="0" w:firstColumn="1" w:lastColumn="0" w:noHBand="0" w:noVBand="1"/>
      </w:tblPr>
      <w:tblGrid>
        <w:gridCol w:w="1271"/>
        <w:gridCol w:w="8358"/>
      </w:tblGrid>
      <w:tr w:rsidR="00AD67C3" w14:paraId="234FBCB2" w14:textId="77777777" w:rsidTr="002D30C2">
        <w:tc>
          <w:tcPr>
            <w:tcW w:w="1271" w:type="dxa"/>
            <w:shd w:val="clear" w:color="auto" w:fill="D9D9D9" w:themeFill="background1" w:themeFillShade="D9"/>
          </w:tcPr>
          <w:p w14:paraId="21CEB5A1" w14:textId="77777777" w:rsidR="00AD67C3" w:rsidRDefault="00AD67C3" w:rsidP="002D30C2">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Company</w:t>
            </w:r>
          </w:p>
        </w:tc>
        <w:tc>
          <w:tcPr>
            <w:tcW w:w="8358" w:type="dxa"/>
            <w:shd w:val="clear" w:color="auto" w:fill="D9D9D9" w:themeFill="background1" w:themeFillShade="D9"/>
          </w:tcPr>
          <w:p w14:paraId="121AA59A" w14:textId="77777777" w:rsidR="00AD67C3" w:rsidRDefault="00AD67C3" w:rsidP="002D30C2">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Comments</w:t>
            </w:r>
          </w:p>
        </w:tc>
      </w:tr>
      <w:tr w:rsidR="00AD67C3" w14:paraId="1BD21145" w14:textId="77777777" w:rsidTr="002D30C2">
        <w:tc>
          <w:tcPr>
            <w:tcW w:w="1271" w:type="dxa"/>
          </w:tcPr>
          <w:p w14:paraId="4506B189" w14:textId="2A8E9C0F" w:rsidR="00AD67C3" w:rsidRDefault="000D5F61" w:rsidP="002D30C2">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w:t>
            </w:r>
            <w:r>
              <w:rPr>
                <w:rFonts w:ascii="Times New Roman" w:eastAsia="DengXian" w:hAnsi="Times New Roman" w:cs="Times New Roman"/>
                <w:sz w:val="20"/>
                <w:szCs w:val="20"/>
                <w:lang w:eastAsia="zh-CN"/>
              </w:rPr>
              <w:t>iaomi</w:t>
            </w:r>
          </w:p>
        </w:tc>
        <w:tc>
          <w:tcPr>
            <w:tcW w:w="8358" w:type="dxa"/>
          </w:tcPr>
          <w:p w14:paraId="38068D0F" w14:textId="12303B07" w:rsidR="00AD67C3" w:rsidRPr="00666E72" w:rsidRDefault="000D5F61" w:rsidP="002D30C2">
            <w:pPr>
              <w:rPr>
                <w:rFonts w:ascii="Times New Roman" w:eastAsia="DengXian" w:hAnsi="Times New Roman" w:cs="Times New Roman"/>
                <w:color w:val="002060"/>
                <w:sz w:val="20"/>
                <w:szCs w:val="20"/>
                <w:lang w:val="en-US" w:eastAsia="zh-CN"/>
              </w:rPr>
            </w:pPr>
            <w:r w:rsidRPr="00666E72">
              <w:rPr>
                <w:rFonts w:ascii="Times New Roman" w:eastAsia="DengXian" w:hAnsi="Times New Roman" w:cs="Times New Roman" w:hint="eastAsia"/>
                <w:color w:val="002060"/>
                <w:sz w:val="20"/>
                <w:szCs w:val="20"/>
                <w:lang w:val="en-US" w:eastAsia="zh-CN"/>
              </w:rPr>
              <w:t>F</w:t>
            </w:r>
            <w:r w:rsidRPr="00666E72">
              <w:rPr>
                <w:rFonts w:ascii="Times New Roman" w:eastAsia="DengXian" w:hAnsi="Times New Roman" w:cs="Times New Roman"/>
                <w:color w:val="002060"/>
                <w:sz w:val="20"/>
                <w:szCs w:val="20"/>
                <w:lang w:val="en-US" w:eastAsia="zh-CN"/>
              </w:rPr>
              <w:t xml:space="preserve">or the following sentence, we wonder whether the following </w:t>
            </w:r>
            <w:r w:rsidRPr="00666E72">
              <w:rPr>
                <w:rFonts w:ascii="Times New Roman" w:eastAsia="DengXian" w:hAnsi="Times New Roman" w:cs="Times New Roman"/>
                <w:color w:val="FF0000"/>
                <w:sz w:val="20"/>
                <w:szCs w:val="20"/>
                <w:lang w:val="en-US" w:eastAsia="zh-CN"/>
              </w:rPr>
              <w:t xml:space="preserve">revision </w:t>
            </w:r>
            <w:r w:rsidRPr="00666E72">
              <w:rPr>
                <w:rFonts w:ascii="Times New Roman" w:eastAsia="DengXian" w:hAnsi="Times New Roman" w:cs="Times New Roman"/>
                <w:color w:val="002060"/>
                <w:sz w:val="20"/>
                <w:szCs w:val="20"/>
                <w:lang w:val="en-US" w:eastAsia="zh-CN"/>
              </w:rPr>
              <w:t xml:space="preserve">is needed. We assume downlink physical signal/channel can not be on the 8 consecutive uplink subframes, either? </w:t>
            </w:r>
          </w:p>
          <w:p w14:paraId="56AADA37" w14:textId="77777777" w:rsidR="000D5F61" w:rsidRPr="00666E72" w:rsidRDefault="000D5F61" w:rsidP="002D30C2">
            <w:pPr>
              <w:rPr>
                <w:rFonts w:ascii="Times New Roman" w:eastAsia="DengXian" w:hAnsi="Times New Roman" w:cs="Times New Roman"/>
                <w:color w:val="002060"/>
                <w:sz w:val="20"/>
                <w:szCs w:val="20"/>
                <w:lang w:val="en-US" w:eastAsia="zh-CN"/>
              </w:rPr>
            </w:pPr>
          </w:p>
          <w:p w14:paraId="73825714" w14:textId="326CAFC2" w:rsidR="000D5F61" w:rsidRPr="00666E72" w:rsidRDefault="000D5F61" w:rsidP="000D5F61">
            <w:pPr>
              <w:pStyle w:val="B2"/>
              <w:rPr>
                <w:lang w:val="en-US"/>
              </w:rPr>
            </w:pPr>
            <w:r>
              <w:rPr>
                <w:lang w:val="en-US" w:eastAsia="ko-KR"/>
              </w:rPr>
              <w:t>-</w:t>
            </w:r>
            <w:r>
              <w:rPr>
                <w:lang w:val="en-US" w:eastAsia="ko-KR"/>
              </w:rPr>
              <w:tab/>
            </w:r>
            <w:r w:rsidRPr="00377EA8">
              <w:rPr>
                <w:lang w:val="en-US" w:eastAsia="ko-KR"/>
              </w:rPr>
              <w:t xml:space="preserve">the UE shall not transmit any </w:t>
            </w:r>
            <w:r w:rsidRPr="000D5F61">
              <w:rPr>
                <w:color w:val="FF0000"/>
                <w:lang w:val="en-US" w:eastAsia="ko-KR"/>
              </w:rPr>
              <w:t xml:space="preserve">uplink </w:t>
            </w:r>
            <w:r>
              <w:rPr>
                <w:lang w:val="en-US" w:eastAsia="ko-KR"/>
              </w:rPr>
              <w:t xml:space="preserve">physical </w:t>
            </w:r>
            <w:r w:rsidRPr="00377EA8">
              <w:rPr>
                <w:lang w:val="en-US" w:eastAsia="ko-KR"/>
              </w:rPr>
              <w:t xml:space="preserve">signal or </w:t>
            </w:r>
            <w:r>
              <w:rPr>
                <w:lang w:val="en-US" w:eastAsia="ko-KR"/>
              </w:rPr>
              <w:t xml:space="preserve">physical </w:t>
            </w:r>
            <w:r w:rsidRPr="00377EA8">
              <w:rPr>
                <w:lang w:val="en-US" w:eastAsia="ko-KR"/>
              </w:rPr>
              <w:t>channel</w:t>
            </w:r>
            <w:r>
              <w:rPr>
                <w:lang w:val="en-US" w:eastAsia="ko-KR"/>
              </w:rPr>
              <w:t xml:space="preserve"> in </w:t>
            </w:r>
            <w:r w:rsidRPr="00377EA8">
              <w:rPr>
                <w:lang w:val="en-US" w:eastAsia="ko-KR"/>
              </w:rPr>
              <w:t xml:space="preserve">any subframe other </w:t>
            </w:r>
            <w:r>
              <w:rPr>
                <w:lang w:val="en-US" w:eastAsia="ko-KR"/>
              </w:rPr>
              <w:t xml:space="preserve">than within </w:t>
            </w:r>
            <w:r w:rsidRPr="00377EA8">
              <w:rPr>
                <w:lang w:val="en-US" w:eastAsia="ko-KR"/>
              </w:rPr>
              <w:t xml:space="preserve">the 8 consecutive </w:t>
            </w:r>
            <w:r>
              <w:rPr>
                <w:lang w:val="en-US" w:eastAsia="ko-KR"/>
              </w:rPr>
              <w:t xml:space="preserve">uplink </w:t>
            </w:r>
            <w:r w:rsidRPr="00377EA8">
              <w:rPr>
                <w:lang w:val="en-US" w:eastAsia="ko-KR"/>
              </w:rPr>
              <w:t>subframes</w:t>
            </w:r>
            <w:r>
              <w:rPr>
                <w:lang w:val="en-US" w:eastAsia="ko-KR"/>
              </w:rPr>
              <w:t xml:space="preserve"> </w:t>
            </w:r>
            <w:r w:rsidRPr="00377EA8">
              <w:rPr>
                <w:lang w:val="en-US" w:eastAsia="ko-KR"/>
              </w:rPr>
              <w:t>according to the TDD pattern defined in [3]</w:t>
            </w:r>
            <w:r>
              <w:rPr>
                <w:lang w:val="en-US" w:eastAsia="ko-KR"/>
              </w:rPr>
              <w:t>.</w:t>
            </w:r>
          </w:p>
          <w:p w14:paraId="2CD5A971" w14:textId="31C466DC" w:rsidR="000D5F61" w:rsidRPr="00666E72" w:rsidRDefault="000D5F61" w:rsidP="002D30C2">
            <w:pPr>
              <w:rPr>
                <w:rFonts w:ascii="Times New Roman" w:eastAsia="DengXian" w:hAnsi="Times New Roman" w:cs="Times New Roman"/>
                <w:color w:val="002060"/>
                <w:sz w:val="20"/>
                <w:szCs w:val="20"/>
                <w:lang w:val="en-US" w:eastAsia="zh-CN"/>
              </w:rPr>
            </w:pPr>
          </w:p>
        </w:tc>
      </w:tr>
      <w:tr w:rsidR="00AD67C3" w:rsidRPr="00AB791E" w14:paraId="2C2E9399" w14:textId="77777777" w:rsidTr="002D30C2">
        <w:tc>
          <w:tcPr>
            <w:tcW w:w="1271" w:type="dxa"/>
          </w:tcPr>
          <w:p w14:paraId="64ED46E7" w14:textId="5A33753C" w:rsidR="00AD67C3" w:rsidRDefault="00AB791E" w:rsidP="002D30C2">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H</w:t>
            </w:r>
            <w:r>
              <w:rPr>
                <w:rFonts w:ascii="Times New Roman" w:eastAsia="DengXian" w:hAnsi="Times New Roman" w:cs="Times New Roman"/>
                <w:sz w:val="20"/>
                <w:szCs w:val="20"/>
                <w:lang w:eastAsia="zh-CN"/>
              </w:rPr>
              <w:t>uawei, HiSilicon</w:t>
            </w:r>
          </w:p>
        </w:tc>
        <w:tc>
          <w:tcPr>
            <w:tcW w:w="8358" w:type="dxa"/>
          </w:tcPr>
          <w:p w14:paraId="6F0720FD" w14:textId="77777777" w:rsidR="00AD67C3" w:rsidRPr="00666E72" w:rsidRDefault="00AB791E" w:rsidP="002D30C2">
            <w:pPr>
              <w:rPr>
                <w:rFonts w:ascii="Times New Roman" w:eastAsia="DengXian" w:hAnsi="Times New Roman" w:cs="Times New Roman"/>
                <w:sz w:val="20"/>
                <w:szCs w:val="20"/>
                <w:lang w:val="en-US" w:eastAsia="zh-CN"/>
              </w:rPr>
            </w:pPr>
            <w:r w:rsidRPr="00666E72">
              <w:rPr>
                <w:rFonts w:ascii="Times New Roman" w:eastAsia="DengXian" w:hAnsi="Times New Roman" w:cs="Times New Roman"/>
                <w:sz w:val="20"/>
                <w:szCs w:val="20"/>
                <w:lang w:val="en-US" w:eastAsia="zh-CN"/>
              </w:rPr>
              <w:t xml:space="preserve">Thanks for the updates. </w:t>
            </w:r>
          </w:p>
          <w:p w14:paraId="7DC5E6A7" w14:textId="059B50B8" w:rsidR="00AB791E" w:rsidRPr="00666E72" w:rsidRDefault="00AB791E" w:rsidP="002D30C2">
            <w:pPr>
              <w:rPr>
                <w:rFonts w:ascii="Times New Roman" w:eastAsia="DengXian" w:hAnsi="Times New Roman" w:cs="Times New Roman"/>
                <w:sz w:val="20"/>
                <w:szCs w:val="20"/>
                <w:lang w:val="en-US" w:eastAsia="zh-CN"/>
              </w:rPr>
            </w:pPr>
            <w:r w:rsidRPr="00666E72">
              <w:rPr>
                <w:rFonts w:ascii="Times New Roman" w:eastAsia="DengXian" w:hAnsi="Times New Roman" w:cs="Times New Roman"/>
                <w:sz w:val="20"/>
                <w:szCs w:val="20"/>
                <w:lang w:val="en-US" w:eastAsia="zh-CN"/>
              </w:rPr>
              <w:t xml:space="preserve">As for the change </w:t>
            </w:r>
            <w:r w:rsidR="00B829AC" w:rsidRPr="00666E72">
              <w:rPr>
                <w:rFonts w:ascii="Times New Roman" w:eastAsia="DengXian" w:hAnsi="Times New Roman" w:cs="Times New Roman"/>
                <w:sz w:val="20"/>
                <w:szCs w:val="20"/>
                <w:lang w:val="en-US" w:eastAsia="zh-CN"/>
              </w:rPr>
              <w:t>in</w:t>
            </w:r>
            <w:r w:rsidRPr="00666E72">
              <w:rPr>
                <w:rFonts w:ascii="Times New Roman" w:eastAsia="DengXian" w:hAnsi="Times New Roman" w:cs="Times New Roman"/>
                <w:sz w:val="20"/>
                <w:szCs w:val="20"/>
                <w:lang w:val="en-US" w:eastAsia="zh-CN"/>
              </w:rPr>
              <w:t xml:space="preserve"> clause 16, it can be applied for both dropping and postponement according to my reading. When the SIB1-NB transmission overlaps with non-D subframe, it is still not clear whether the transmisison is postponed or dropped from the spec text. </w:t>
            </w:r>
          </w:p>
        </w:tc>
      </w:tr>
      <w:tr w:rsidR="00EE0D13" w14:paraId="63ACDC4A" w14:textId="77777777" w:rsidTr="002D30C2">
        <w:tc>
          <w:tcPr>
            <w:tcW w:w="1271" w:type="dxa"/>
          </w:tcPr>
          <w:p w14:paraId="11E12309" w14:textId="2F04F656" w:rsidR="00EE0D13" w:rsidRDefault="00EE0D13" w:rsidP="00EE0D13">
            <w:pPr>
              <w:rPr>
                <w:rFonts w:ascii="Times New Roman" w:eastAsia="DengXian" w:hAnsi="Times New Roman" w:cs="Times New Roman"/>
                <w:szCs w:val="20"/>
                <w:lang w:eastAsia="zh-CN"/>
              </w:rPr>
            </w:pPr>
            <w:r w:rsidRPr="00914E76">
              <w:rPr>
                <w:rFonts w:eastAsia="DengXian" w:cs="Arial"/>
                <w:sz w:val="20"/>
                <w:szCs w:val="20"/>
                <w:lang w:eastAsia="zh-CN"/>
              </w:rPr>
              <w:t>vivo</w:t>
            </w:r>
          </w:p>
        </w:tc>
        <w:tc>
          <w:tcPr>
            <w:tcW w:w="8358" w:type="dxa"/>
          </w:tcPr>
          <w:p w14:paraId="4C1A5F93" w14:textId="77777777" w:rsidR="00EE0D13" w:rsidRPr="00666E72" w:rsidRDefault="00EE0D13" w:rsidP="00EE0D13">
            <w:pPr>
              <w:rPr>
                <w:rFonts w:eastAsia="DengXian" w:cs="Arial"/>
                <w:sz w:val="20"/>
                <w:szCs w:val="20"/>
                <w:lang w:val="en-US" w:eastAsia="zh-CN"/>
              </w:rPr>
            </w:pPr>
            <w:r w:rsidRPr="00666E72">
              <w:rPr>
                <w:rFonts w:eastAsia="DengXian" w:cs="Arial"/>
                <w:sz w:val="20"/>
                <w:szCs w:val="20"/>
                <w:lang w:val="en-US" w:eastAsia="zh-CN"/>
              </w:rPr>
              <w:t xml:space="preserve">Thanks to editor for the updates. </w:t>
            </w:r>
          </w:p>
          <w:p w14:paraId="6C6B0460" w14:textId="38985951" w:rsidR="00EE0D13" w:rsidRPr="00914E76" w:rsidRDefault="00EE0D13" w:rsidP="00EE0D13">
            <w:pPr>
              <w:rPr>
                <w:rFonts w:eastAsia="DengXian" w:cs="Arial"/>
                <w:bCs/>
                <w:sz w:val="20"/>
                <w:szCs w:val="20"/>
                <w:lang w:val="en-GB" w:eastAsia="zh-CN"/>
              </w:rPr>
            </w:pPr>
            <w:r w:rsidRPr="00666E72">
              <w:rPr>
                <w:rFonts w:eastAsia="DengXian" w:cs="Arial"/>
                <w:sz w:val="20"/>
                <w:szCs w:val="20"/>
                <w:lang w:val="en-US" w:eastAsia="zh-CN"/>
              </w:rPr>
              <w:t xml:space="preserve">According to note1 of the working assumption: </w:t>
            </w:r>
            <w:r w:rsidRPr="00914E76">
              <w:rPr>
                <w:rFonts w:eastAsia="Batang" w:cs="Arial"/>
                <w:bCs/>
                <w:sz w:val="20"/>
                <w:szCs w:val="20"/>
                <w:lang w:val="en-GB" w:eastAsia="zh-CN"/>
              </w:rPr>
              <w:t>NPSS/NSSS/SIB1-NB/NPBCH</w:t>
            </w:r>
            <w:r w:rsidRPr="00914E76">
              <w:rPr>
                <w:rFonts w:eastAsia="DengXian" w:cs="Arial"/>
                <w:bCs/>
                <w:sz w:val="20"/>
                <w:szCs w:val="20"/>
                <w:lang w:val="en-GB" w:eastAsia="zh-CN"/>
              </w:rPr>
              <w:t xml:space="preserve"> suframes are not IoT DL frames. </w:t>
            </w:r>
          </w:p>
          <w:p w14:paraId="61475068" w14:textId="737E85D8" w:rsidR="00450089" w:rsidRDefault="00EE0D13" w:rsidP="00EE0D13">
            <w:pPr>
              <w:rPr>
                <w:rFonts w:eastAsia="DengXian" w:cs="Arial"/>
                <w:bCs/>
                <w:sz w:val="20"/>
                <w:szCs w:val="20"/>
                <w:lang w:val="en-GB" w:eastAsia="zh-CN"/>
              </w:rPr>
            </w:pPr>
            <w:r w:rsidRPr="00914E76">
              <w:rPr>
                <w:rFonts w:eastAsia="Batang" w:cs="Arial"/>
                <w:bCs/>
                <w:sz w:val="20"/>
                <w:szCs w:val="20"/>
                <w:lang w:val="en-GB" w:eastAsia="zh-CN"/>
              </w:rPr>
              <w:t xml:space="preserve">NPSS/NSSS/SIB1-NB/NPBCH may exist inside or outside the DL burst (i.e., the 8 consecutive DL subframes), and when they occur within the DL burst, they should </w:t>
            </w:r>
            <w:r w:rsidR="00450089">
              <w:rPr>
                <w:rFonts w:eastAsia="DengXian" w:cs="Arial" w:hint="eastAsia"/>
                <w:bCs/>
                <w:sz w:val="20"/>
                <w:szCs w:val="20"/>
                <w:lang w:val="en-GB" w:eastAsia="zh-CN"/>
              </w:rPr>
              <w:t xml:space="preserve">still </w:t>
            </w:r>
            <w:r w:rsidRPr="00914E76">
              <w:rPr>
                <w:rFonts w:eastAsia="Batang" w:cs="Arial"/>
                <w:bCs/>
                <w:sz w:val="20"/>
                <w:szCs w:val="20"/>
                <w:lang w:val="en-GB" w:eastAsia="zh-CN"/>
              </w:rPr>
              <w:t>be excluded from the NB-IoT DL subframes</w:t>
            </w:r>
            <w:r w:rsidRPr="00914E76">
              <w:rPr>
                <w:rFonts w:eastAsia="DengXian" w:cs="Arial"/>
                <w:bCs/>
                <w:sz w:val="20"/>
                <w:szCs w:val="20"/>
                <w:lang w:val="en-GB" w:eastAsia="zh-CN"/>
              </w:rPr>
              <w:t>. In other words, ‘</w:t>
            </w:r>
            <w:r w:rsidRPr="00666E72">
              <w:rPr>
                <w:rFonts w:cs="Arial"/>
                <w:i/>
                <w:iCs/>
                <w:sz w:val="20"/>
                <w:szCs w:val="20"/>
                <w:lang w:val="en-US"/>
              </w:rPr>
              <w:t>If the UE determines that the subframe contains N</w:t>
            </w:r>
            <w:r w:rsidRPr="00666E72">
              <w:rPr>
                <w:rFonts w:eastAsia="MS Mincho" w:cs="Arial"/>
                <w:i/>
                <w:iCs/>
                <w:sz w:val="20"/>
                <w:szCs w:val="20"/>
                <w:lang w:val="en-US"/>
              </w:rPr>
              <w:t>PSS/NSSS/NPBCH/ SystemInformationBlockType1-NB transmission,</w:t>
            </w:r>
            <w:r w:rsidRPr="00666E72">
              <w:rPr>
                <w:rFonts w:eastAsia="DengXian" w:cs="Arial"/>
                <w:iCs/>
                <w:sz w:val="20"/>
                <w:szCs w:val="20"/>
                <w:lang w:val="en-US" w:eastAsia="zh-CN"/>
              </w:rPr>
              <w:t xml:space="preserve"> …</w:t>
            </w:r>
            <w:r w:rsidRPr="00666E72">
              <w:rPr>
                <w:rFonts w:eastAsia="MS Mincho" w:cs="Arial"/>
                <w:i/>
                <w:iCs/>
                <w:sz w:val="20"/>
                <w:szCs w:val="20"/>
                <w:lang w:val="en-US"/>
              </w:rPr>
              <w:t>is not assumed as a NB-IoT subframe.</w:t>
            </w:r>
            <w:r w:rsidRPr="00914E76">
              <w:rPr>
                <w:rFonts w:eastAsia="DengXian" w:cs="Arial"/>
                <w:bCs/>
                <w:sz w:val="20"/>
                <w:szCs w:val="20"/>
                <w:lang w:val="en-GB" w:eastAsia="zh-CN"/>
              </w:rPr>
              <w:t>’ and ‘</w:t>
            </w:r>
            <w:ins w:id="26" w:author="MM1" w:date="2025-04-24T17:38:00Z">
              <w:r w:rsidRPr="00666E72">
                <w:rPr>
                  <w:rFonts w:eastAsia="MS Mincho" w:cs="Arial"/>
                  <w:sz w:val="20"/>
                  <w:szCs w:val="20"/>
                  <w:lang w:val="en-US"/>
                </w:rPr>
                <w:t xml:space="preserve">Else if the UE is in a </w:t>
              </w:r>
              <w:r w:rsidRPr="00666E72">
                <w:rPr>
                  <w:rFonts w:cs="Arial"/>
                  <w:iCs/>
                  <w:sz w:val="20"/>
                  <w:szCs w:val="20"/>
                  <w:lang w:val="en-US"/>
                </w:rPr>
                <w:t xml:space="preserve">NTN TDD </w:t>
              </w:r>
              <w:r w:rsidRPr="00666E72">
                <w:rPr>
                  <w:rFonts w:cs="Arial"/>
                  <w:iCs/>
                  <w:sz w:val="20"/>
                  <w:szCs w:val="20"/>
                  <w:lang w:val="en-US"/>
                </w:rPr>
                <w:lastRenderedPageBreak/>
                <w:t>serving cell</w:t>
              </w:r>
            </w:ins>
            <w:r w:rsidRPr="00666E72">
              <w:rPr>
                <w:rFonts w:eastAsia="DengXian" w:cs="Arial"/>
                <w:iCs/>
                <w:sz w:val="20"/>
                <w:szCs w:val="20"/>
                <w:lang w:val="en-US" w:eastAsia="zh-CN"/>
              </w:rPr>
              <w:t>…</w:t>
            </w:r>
            <w:ins w:id="27" w:author="MM1" w:date="2025-04-24T17:40:00Z">
              <w:r w:rsidRPr="00666E72">
                <w:rPr>
                  <w:rFonts w:eastAsia="MS Mincho" w:cs="Arial"/>
                  <w:sz w:val="20"/>
                  <w:szCs w:val="20"/>
                  <w:lang w:val="en-US"/>
                </w:rPr>
                <w:t xml:space="preserve">then the subframe is </w:t>
              </w:r>
            </w:ins>
            <w:ins w:id="28" w:author="MM1" w:date="2025-04-24T20:39:00Z">
              <w:r w:rsidRPr="00666E72">
                <w:rPr>
                  <w:rFonts w:eastAsia="MS Mincho" w:cs="Arial"/>
                  <w:sz w:val="20"/>
                  <w:szCs w:val="20"/>
                  <w:lang w:val="en-US"/>
                </w:rPr>
                <w:t xml:space="preserve">not </w:t>
              </w:r>
            </w:ins>
            <w:ins w:id="29" w:author="MM1" w:date="2025-04-24T17:40:00Z">
              <w:r w:rsidRPr="00666E72">
                <w:rPr>
                  <w:rFonts w:eastAsia="MS Mincho" w:cs="Arial"/>
                  <w:sz w:val="20"/>
                  <w:szCs w:val="20"/>
                  <w:lang w:val="en-US"/>
                </w:rPr>
                <w:t>assumed as a NB-IoT DL subframe</w:t>
              </w:r>
            </w:ins>
            <w:r w:rsidRPr="00914E76">
              <w:rPr>
                <w:rFonts w:eastAsia="DengXian" w:cs="Arial"/>
                <w:bCs/>
                <w:sz w:val="20"/>
                <w:szCs w:val="20"/>
                <w:lang w:val="en-GB" w:eastAsia="zh-CN"/>
              </w:rPr>
              <w:t xml:space="preserve">’ </w:t>
            </w:r>
            <w:r w:rsidR="00657F73">
              <w:rPr>
                <w:rFonts w:eastAsia="DengXian" w:cs="Arial" w:hint="eastAsia"/>
                <w:bCs/>
                <w:sz w:val="20"/>
                <w:szCs w:val="20"/>
                <w:lang w:val="en-GB" w:eastAsia="zh-CN"/>
              </w:rPr>
              <w:t xml:space="preserve">in 16.4 </w:t>
            </w:r>
            <w:r w:rsidRPr="00914E76">
              <w:rPr>
                <w:rFonts w:eastAsia="DengXian" w:cs="Arial"/>
                <w:bCs/>
                <w:sz w:val="20"/>
                <w:szCs w:val="20"/>
                <w:lang w:val="en-GB" w:eastAsia="zh-CN"/>
              </w:rPr>
              <w:t>are not mutually exclusive.</w:t>
            </w:r>
            <w:r w:rsidRPr="00914E76">
              <w:rPr>
                <w:rFonts w:cs="Arial"/>
                <w:sz w:val="20"/>
                <w:szCs w:val="20"/>
                <w:lang w:val="en-US"/>
              </w:rPr>
              <w:t xml:space="preserve"> </w:t>
            </w:r>
            <w:r w:rsidRPr="00914E76">
              <w:rPr>
                <w:rFonts w:eastAsia="DengXian" w:cs="Arial"/>
                <w:bCs/>
                <w:sz w:val="20"/>
                <w:szCs w:val="20"/>
                <w:lang w:val="en-US" w:eastAsia="zh-CN"/>
              </w:rPr>
              <w:t>Therefore, using</w:t>
            </w:r>
            <w:r w:rsidRPr="00914E76">
              <w:rPr>
                <w:rFonts w:eastAsia="DengXian" w:cs="Arial"/>
                <w:bCs/>
                <w:sz w:val="20"/>
                <w:szCs w:val="20"/>
                <w:lang w:val="en-GB" w:eastAsia="zh-CN"/>
              </w:rPr>
              <w:t xml:space="preserve"> ‘else if’ </w:t>
            </w:r>
            <w:r w:rsidR="002247A1">
              <w:rPr>
                <w:rFonts w:eastAsia="DengXian" w:cs="Arial" w:hint="eastAsia"/>
                <w:bCs/>
                <w:sz w:val="20"/>
                <w:szCs w:val="20"/>
                <w:lang w:val="en-GB" w:eastAsia="zh-CN"/>
              </w:rPr>
              <w:t>may</w:t>
            </w:r>
            <w:r w:rsidRPr="00914E76">
              <w:rPr>
                <w:rFonts w:eastAsia="DengXian" w:cs="Arial"/>
                <w:bCs/>
                <w:sz w:val="20"/>
                <w:szCs w:val="20"/>
                <w:lang w:val="en-GB" w:eastAsia="zh-CN"/>
              </w:rPr>
              <w:t xml:space="preserve"> not </w:t>
            </w:r>
            <w:r w:rsidR="002247A1">
              <w:rPr>
                <w:rFonts w:eastAsia="DengXian" w:cs="Arial" w:hint="eastAsia"/>
                <w:bCs/>
                <w:sz w:val="20"/>
                <w:szCs w:val="20"/>
                <w:lang w:val="en-GB" w:eastAsia="zh-CN"/>
              </w:rPr>
              <w:t xml:space="preserve">be </w:t>
            </w:r>
            <w:r w:rsidRPr="00914E76">
              <w:rPr>
                <w:rFonts w:eastAsia="DengXian" w:cs="Arial"/>
                <w:bCs/>
                <w:sz w:val="20"/>
                <w:szCs w:val="20"/>
                <w:lang w:val="en-GB" w:eastAsia="zh-CN"/>
              </w:rPr>
              <w:t>appropriate here.</w:t>
            </w:r>
            <w:r>
              <w:rPr>
                <w:rFonts w:eastAsia="DengXian" w:cs="Arial" w:hint="eastAsia"/>
                <w:bCs/>
                <w:sz w:val="20"/>
                <w:szCs w:val="20"/>
                <w:lang w:val="en-GB" w:eastAsia="zh-CN"/>
              </w:rPr>
              <w:t xml:space="preserve"> </w:t>
            </w:r>
          </w:p>
          <w:p w14:paraId="213EFC91" w14:textId="1680EEAE" w:rsidR="00EE0D13" w:rsidRPr="00914E76" w:rsidRDefault="00EE0D13" w:rsidP="00EE0D13">
            <w:pPr>
              <w:rPr>
                <w:rFonts w:eastAsia="DengXian" w:cs="Arial"/>
                <w:bCs/>
                <w:sz w:val="20"/>
                <w:szCs w:val="20"/>
                <w:lang w:val="en-GB" w:eastAsia="zh-CN"/>
              </w:rPr>
            </w:pPr>
            <w:r>
              <w:rPr>
                <w:rFonts w:eastAsia="DengXian" w:cs="Arial"/>
                <w:bCs/>
                <w:sz w:val="20"/>
                <w:szCs w:val="20"/>
                <w:lang w:val="en-GB" w:eastAsia="zh-CN"/>
              </w:rPr>
              <w:t>F</w:t>
            </w:r>
            <w:r>
              <w:rPr>
                <w:rFonts w:eastAsia="DengXian" w:cs="Arial" w:hint="eastAsia"/>
                <w:bCs/>
                <w:sz w:val="20"/>
                <w:szCs w:val="20"/>
                <w:lang w:val="en-GB" w:eastAsia="zh-CN"/>
              </w:rPr>
              <w:t>urthermore, t</w:t>
            </w:r>
            <w:r w:rsidRPr="00914E76">
              <w:rPr>
                <w:rFonts w:eastAsia="DengXian" w:cs="Arial"/>
                <w:bCs/>
                <w:sz w:val="20"/>
                <w:szCs w:val="20"/>
                <w:lang w:val="en-GB" w:eastAsia="zh-CN"/>
              </w:rPr>
              <w:t>he updated changes</w:t>
            </w:r>
            <w:r w:rsidR="00657F73">
              <w:rPr>
                <w:rFonts w:eastAsia="DengXian" w:cs="Arial" w:hint="eastAsia"/>
                <w:bCs/>
                <w:sz w:val="20"/>
                <w:szCs w:val="20"/>
                <w:lang w:val="en-GB" w:eastAsia="zh-CN"/>
              </w:rPr>
              <w:t xml:space="preserve"> </w:t>
            </w:r>
            <w:r w:rsidRPr="00914E76">
              <w:rPr>
                <w:rFonts w:eastAsia="DengXian" w:cs="Arial"/>
                <w:bCs/>
                <w:sz w:val="20"/>
                <w:szCs w:val="20"/>
                <w:lang w:val="en-GB" w:eastAsia="zh-CN"/>
              </w:rPr>
              <w:t xml:space="preserve">may give </w:t>
            </w:r>
            <w:r>
              <w:rPr>
                <w:rFonts w:eastAsia="DengXian" w:cs="Arial" w:hint="eastAsia"/>
                <w:bCs/>
                <w:sz w:val="20"/>
                <w:szCs w:val="20"/>
                <w:lang w:val="en-GB" w:eastAsia="zh-CN"/>
              </w:rPr>
              <w:t>the</w:t>
            </w:r>
            <w:r w:rsidRPr="00914E76">
              <w:rPr>
                <w:rFonts w:eastAsia="DengXian" w:cs="Arial"/>
                <w:bCs/>
                <w:sz w:val="20"/>
                <w:szCs w:val="20"/>
                <w:lang w:val="en-GB" w:eastAsia="zh-CN"/>
              </w:rPr>
              <w:t xml:space="preserve"> impression that UE should </w:t>
            </w:r>
            <w:r>
              <w:rPr>
                <w:rFonts w:eastAsia="DengXian" w:cs="Arial" w:hint="eastAsia"/>
                <w:bCs/>
                <w:sz w:val="20"/>
                <w:szCs w:val="20"/>
                <w:lang w:val="en-GB" w:eastAsia="zh-CN"/>
              </w:rPr>
              <w:t xml:space="preserve">first </w:t>
            </w:r>
            <w:r w:rsidRPr="00914E76">
              <w:rPr>
                <w:rFonts w:eastAsia="DengXian" w:cs="Arial"/>
                <w:bCs/>
                <w:sz w:val="20"/>
                <w:szCs w:val="20"/>
                <w:lang w:val="en-GB" w:eastAsia="zh-CN"/>
              </w:rPr>
              <w:t xml:space="preserve">perform ‘if’ branch and then, </w:t>
            </w:r>
            <w:r>
              <w:rPr>
                <w:rFonts w:eastAsia="DengXian" w:cs="Arial" w:hint="eastAsia"/>
                <w:bCs/>
                <w:sz w:val="20"/>
                <w:szCs w:val="20"/>
                <w:lang w:val="en-GB" w:eastAsia="zh-CN"/>
              </w:rPr>
              <w:t xml:space="preserve">for remaining resources </w:t>
            </w:r>
            <w:r w:rsidRPr="00914E76">
              <w:rPr>
                <w:rFonts w:eastAsia="DengXian" w:cs="Arial"/>
                <w:bCs/>
                <w:sz w:val="20"/>
                <w:szCs w:val="20"/>
                <w:lang w:val="en-GB" w:eastAsia="zh-CN"/>
              </w:rPr>
              <w:t xml:space="preserve">not </w:t>
            </w:r>
            <w:r>
              <w:rPr>
                <w:rFonts w:eastAsia="DengXian" w:cs="Arial" w:hint="eastAsia"/>
                <w:bCs/>
                <w:sz w:val="20"/>
                <w:szCs w:val="20"/>
                <w:lang w:val="en-GB" w:eastAsia="zh-CN"/>
              </w:rPr>
              <w:t xml:space="preserve">excluded by the </w:t>
            </w:r>
            <w:r>
              <w:rPr>
                <w:rFonts w:eastAsia="DengXian" w:cs="Arial"/>
                <w:bCs/>
                <w:sz w:val="20"/>
                <w:szCs w:val="20"/>
                <w:lang w:val="en-GB" w:eastAsia="zh-CN"/>
              </w:rPr>
              <w:t>‘</w:t>
            </w:r>
            <w:r>
              <w:rPr>
                <w:rFonts w:eastAsia="DengXian" w:cs="Arial" w:hint="eastAsia"/>
                <w:bCs/>
                <w:sz w:val="20"/>
                <w:szCs w:val="20"/>
                <w:lang w:val="en-GB" w:eastAsia="zh-CN"/>
              </w:rPr>
              <w:t>if</w:t>
            </w:r>
            <w:r>
              <w:rPr>
                <w:rFonts w:eastAsia="DengXian" w:cs="Arial"/>
                <w:bCs/>
                <w:sz w:val="20"/>
                <w:szCs w:val="20"/>
                <w:lang w:val="en-GB" w:eastAsia="zh-CN"/>
              </w:rPr>
              <w:t>’</w:t>
            </w:r>
            <w:r>
              <w:rPr>
                <w:rFonts w:eastAsia="DengXian" w:cs="Arial" w:hint="eastAsia"/>
                <w:bCs/>
                <w:sz w:val="20"/>
                <w:szCs w:val="20"/>
                <w:lang w:val="en-GB" w:eastAsia="zh-CN"/>
              </w:rPr>
              <w:t xml:space="preserve"> branch</w:t>
            </w:r>
            <w:r w:rsidRPr="00914E76">
              <w:rPr>
                <w:rFonts w:eastAsia="DengXian" w:cs="Arial"/>
                <w:bCs/>
                <w:sz w:val="20"/>
                <w:szCs w:val="20"/>
                <w:lang w:val="en-GB" w:eastAsia="zh-CN"/>
              </w:rPr>
              <w:t>, perform ‘else if’ branch. However, the actual implementation depends on how engineer interprets the spec</w:t>
            </w:r>
            <w:r>
              <w:rPr>
                <w:rFonts w:eastAsia="DengXian" w:cs="Arial" w:hint="eastAsia"/>
                <w:bCs/>
                <w:sz w:val="20"/>
                <w:szCs w:val="20"/>
                <w:lang w:val="en-GB" w:eastAsia="zh-CN"/>
              </w:rPr>
              <w:t xml:space="preserve">, and UE may implement another way around (i.e., first perform </w:t>
            </w:r>
            <w:r>
              <w:rPr>
                <w:rFonts w:eastAsia="DengXian" w:cs="Arial"/>
                <w:bCs/>
                <w:sz w:val="20"/>
                <w:szCs w:val="20"/>
                <w:lang w:val="en-GB" w:eastAsia="zh-CN"/>
              </w:rPr>
              <w:t>‘</w:t>
            </w:r>
            <w:r>
              <w:rPr>
                <w:rFonts w:eastAsia="DengXian" w:cs="Arial" w:hint="eastAsia"/>
                <w:bCs/>
                <w:sz w:val="20"/>
                <w:szCs w:val="20"/>
                <w:lang w:val="en-GB" w:eastAsia="zh-CN"/>
              </w:rPr>
              <w:t>else if</w:t>
            </w:r>
            <w:r>
              <w:rPr>
                <w:rFonts w:eastAsia="DengXian" w:cs="Arial"/>
                <w:bCs/>
                <w:sz w:val="20"/>
                <w:szCs w:val="20"/>
                <w:lang w:val="en-GB" w:eastAsia="zh-CN"/>
              </w:rPr>
              <w:t>’</w:t>
            </w:r>
            <w:r>
              <w:rPr>
                <w:rFonts w:eastAsia="DengXian" w:cs="Arial" w:hint="eastAsia"/>
                <w:bCs/>
                <w:sz w:val="20"/>
                <w:szCs w:val="20"/>
                <w:lang w:val="en-GB" w:eastAsia="zh-CN"/>
              </w:rPr>
              <w:t xml:space="preserve">, then perform </w:t>
            </w:r>
            <w:r>
              <w:rPr>
                <w:rFonts w:eastAsia="DengXian" w:cs="Arial"/>
                <w:bCs/>
                <w:sz w:val="20"/>
                <w:szCs w:val="20"/>
                <w:lang w:val="en-GB" w:eastAsia="zh-CN"/>
              </w:rPr>
              <w:t>‘</w:t>
            </w:r>
            <w:r>
              <w:rPr>
                <w:rFonts w:eastAsia="DengXian" w:cs="Arial" w:hint="eastAsia"/>
                <w:bCs/>
                <w:sz w:val="20"/>
                <w:szCs w:val="20"/>
                <w:lang w:val="en-GB" w:eastAsia="zh-CN"/>
              </w:rPr>
              <w:t>if</w:t>
            </w:r>
            <w:r>
              <w:rPr>
                <w:rFonts w:eastAsia="DengXian" w:cs="Arial"/>
                <w:bCs/>
                <w:sz w:val="20"/>
                <w:szCs w:val="20"/>
                <w:lang w:val="en-GB" w:eastAsia="zh-CN"/>
              </w:rPr>
              <w:t>’</w:t>
            </w:r>
            <w:r>
              <w:rPr>
                <w:rFonts w:eastAsia="DengXian" w:cs="Arial" w:hint="eastAsia"/>
                <w:bCs/>
                <w:sz w:val="20"/>
                <w:szCs w:val="20"/>
                <w:lang w:val="en-GB" w:eastAsia="zh-CN"/>
              </w:rPr>
              <w:t xml:space="preserve"> for remaining resources </w:t>
            </w:r>
            <w:r w:rsidRPr="00914E76">
              <w:rPr>
                <w:rFonts w:eastAsia="DengXian" w:cs="Arial"/>
                <w:bCs/>
                <w:sz w:val="20"/>
                <w:szCs w:val="20"/>
                <w:lang w:val="en-GB" w:eastAsia="zh-CN"/>
              </w:rPr>
              <w:t xml:space="preserve">not </w:t>
            </w:r>
            <w:r>
              <w:rPr>
                <w:rFonts w:eastAsia="DengXian" w:cs="Arial" w:hint="eastAsia"/>
                <w:bCs/>
                <w:sz w:val="20"/>
                <w:szCs w:val="20"/>
                <w:lang w:val="en-GB" w:eastAsia="zh-CN"/>
              </w:rPr>
              <w:t xml:space="preserve">excluded by </w:t>
            </w:r>
            <w:r>
              <w:rPr>
                <w:rFonts w:eastAsia="DengXian" w:cs="Arial"/>
                <w:bCs/>
                <w:sz w:val="20"/>
                <w:szCs w:val="20"/>
                <w:lang w:val="en-GB" w:eastAsia="zh-CN"/>
              </w:rPr>
              <w:t>‘</w:t>
            </w:r>
            <w:r>
              <w:rPr>
                <w:rFonts w:eastAsia="DengXian" w:cs="Arial" w:hint="eastAsia"/>
                <w:bCs/>
                <w:sz w:val="20"/>
                <w:szCs w:val="20"/>
                <w:lang w:val="en-GB" w:eastAsia="zh-CN"/>
              </w:rPr>
              <w:t>else if</w:t>
            </w:r>
            <w:r>
              <w:rPr>
                <w:rFonts w:eastAsia="DengXian" w:cs="Arial" w:hint="eastAsia"/>
                <w:bCs/>
                <w:sz w:val="20"/>
                <w:szCs w:val="20"/>
                <w:lang w:val="en-GB" w:eastAsia="zh-CN"/>
              </w:rPr>
              <w:t>’</w:t>
            </w:r>
            <w:r>
              <w:rPr>
                <w:rFonts w:eastAsia="DengXian" w:cs="Arial" w:hint="eastAsia"/>
                <w:bCs/>
                <w:sz w:val="20"/>
                <w:szCs w:val="20"/>
                <w:lang w:val="en-GB" w:eastAsia="zh-CN"/>
              </w:rPr>
              <w:t xml:space="preserve">). In such cases, the outcome would be </w:t>
            </w:r>
            <w:r>
              <w:rPr>
                <w:rFonts w:eastAsia="DengXian" w:cs="Arial"/>
                <w:bCs/>
                <w:sz w:val="20"/>
                <w:szCs w:val="20"/>
                <w:lang w:val="en-GB" w:eastAsia="zh-CN"/>
              </w:rPr>
              <w:t>different</w:t>
            </w:r>
            <w:r w:rsidRPr="00914E76">
              <w:rPr>
                <w:rFonts w:eastAsia="DengXian" w:cs="Arial"/>
                <w:bCs/>
                <w:sz w:val="20"/>
                <w:szCs w:val="20"/>
                <w:lang w:val="en-GB" w:eastAsia="zh-CN"/>
              </w:rPr>
              <w:t>. To avoid this potential confusion, we suggest making the second bullet refined as ‘</w:t>
            </w:r>
            <w:ins w:id="30" w:author="MM1" w:date="2025-04-24T17:38:00Z">
              <w:r w:rsidRPr="00666E72">
                <w:rPr>
                  <w:rFonts w:eastAsia="MS Mincho" w:cs="Arial"/>
                  <w:strike/>
                  <w:color w:val="FF0000"/>
                  <w:sz w:val="20"/>
                  <w:szCs w:val="20"/>
                  <w:highlight w:val="yellow"/>
                  <w:lang w:val="en-US"/>
                </w:rPr>
                <w:t>Else</w:t>
              </w:r>
              <w:r w:rsidRPr="00666E72">
                <w:rPr>
                  <w:rFonts w:eastAsia="MS Mincho" w:cs="Arial"/>
                  <w:sz w:val="20"/>
                  <w:szCs w:val="20"/>
                  <w:lang w:val="en-US"/>
                </w:rPr>
                <w:t xml:space="preserve"> if the UE is in a </w:t>
              </w:r>
              <w:r w:rsidRPr="00666E72">
                <w:rPr>
                  <w:rFonts w:cs="Arial"/>
                  <w:iCs/>
                  <w:sz w:val="20"/>
                  <w:szCs w:val="20"/>
                  <w:lang w:val="en-US"/>
                </w:rPr>
                <w:t>NTN TDD serving cell</w:t>
              </w:r>
            </w:ins>
            <w:r w:rsidRPr="00666E72">
              <w:rPr>
                <w:rFonts w:eastAsia="DengXian" w:cs="Arial"/>
                <w:iCs/>
                <w:sz w:val="20"/>
                <w:szCs w:val="20"/>
                <w:lang w:val="en-US" w:eastAsia="zh-CN"/>
              </w:rPr>
              <w:t>……</w:t>
            </w:r>
            <w:ins w:id="31" w:author="MM1" w:date="2025-04-24T17:40:00Z">
              <w:r w:rsidRPr="00914E76">
                <w:rPr>
                  <w:rFonts w:cs="Arial"/>
                  <w:sz w:val="20"/>
                  <w:szCs w:val="20"/>
                  <w:lang w:val="en-US" w:eastAsia="ko-KR"/>
                </w:rPr>
                <w:t xml:space="preserve"> </w:t>
              </w:r>
              <w:r w:rsidRPr="00666E72">
                <w:rPr>
                  <w:rFonts w:eastAsia="MS Mincho" w:cs="Arial"/>
                  <w:sz w:val="20"/>
                  <w:szCs w:val="20"/>
                  <w:lang w:val="en-US"/>
                </w:rPr>
                <w:t xml:space="preserve">then the subframe is </w:t>
              </w:r>
            </w:ins>
            <w:ins w:id="32" w:author="MM1" w:date="2025-04-24T20:39:00Z">
              <w:r w:rsidRPr="00666E72">
                <w:rPr>
                  <w:rFonts w:eastAsia="MS Mincho" w:cs="Arial"/>
                  <w:sz w:val="20"/>
                  <w:szCs w:val="20"/>
                  <w:lang w:val="en-US"/>
                </w:rPr>
                <w:t xml:space="preserve">not </w:t>
              </w:r>
            </w:ins>
            <w:ins w:id="33" w:author="MM1" w:date="2025-04-24T17:40:00Z">
              <w:r w:rsidRPr="00666E72">
                <w:rPr>
                  <w:rFonts w:eastAsia="MS Mincho" w:cs="Arial"/>
                  <w:sz w:val="20"/>
                  <w:szCs w:val="20"/>
                  <w:lang w:val="en-US"/>
                </w:rPr>
                <w:t>assumed as a NB-IoT DL subframe</w:t>
              </w:r>
            </w:ins>
            <w:r w:rsidRPr="00914E76">
              <w:rPr>
                <w:rFonts w:eastAsia="DengXian" w:cs="Arial"/>
                <w:bCs/>
                <w:sz w:val="20"/>
                <w:szCs w:val="20"/>
                <w:lang w:val="en-GB" w:eastAsia="zh-CN"/>
              </w:rPr>
              <w:t>’</w:t>
            </w:r>
            <w:r>
              <w:rPr>
                <w:rFonts w:eastAsia="DengXian" w:cs="Arial" w:hint="eastAsia"/>
                <w:bCs/>
                <w:sz w:val="20"/>
                <w:szCs w:val="20"/>
                <w:lang w:val="en-GB" w:eastAsia="zh-CN"/>
              </w:rPr>
              <w:t xml:space="preserve">, so that </w:t>
            </w:r>
            <w:r w:rsidR="00CE5E44">
              <w:rPr>
                <w:rFonts w:eastAsia="DengXian" w:cs="Arial" w:hint="eastAsia"/>
                <w:bCs/>
                <w:sz w:val="20"/>
                <w:szCs w:val="20"/>
                <w:lang w:val="en-GB" w:eastAsia="zh-CN"/>
              </w:rPr>
              <w:t>UE should check</w:t>
            </w:r>
            <w:r w:rsidR="002609E5">
              <w:rPr>
                <w:rFonts w:eastAsia="DengXian" w:cs="Arial" w:hint="eastAsia"/>
                <w:bCs/>
                <w:sz w:val="20"/>
                <w:szCs w:val="20"/>
                <w:lang w:val="en-GB" w:eastAsia="zh-CN"/>
              </w:rPr>
              <w:t xml:space="preserve"> </w:t>
            </w:r>
            <w:r w:rsidR="00CE5E44">
              <w:rPr>
                <w:rFonts w:eastAsia="DengXian" w:cs="Arial" w:hint="eastAsia"/>
                <w:bCs/>
                <w:sz w:val="20"/>
                <w:szCs w:val="20"/>
                <w:lang w:val="en-GB" w:eastAsia="zh-CN"/>
              </w:rPr>
              <w:t>both bullets for all DL subframes</w:t>
            </w:r>
            <w:r>
              <w:rPr>
                <w:rFonts w:eastAsia="DengXian" w:cs="Arial" w:hint="eastAsia"/>
                <w:bCs/>
                <w:sz w:val="20"/>
                <w:szCs w:val="20"/>
                <w:lang w:val="en-GB" w:eastAsia="zh-CN"/>
              </w:rPr>
              <w:t>.</w:t>
            </w:r>
          </w:p>
          <w:p w14:paraId="086C1D72" w14:textId="31F3BF92" w:rsidR="00EE0D13" w:rsidRPr="00914E76" w:rsidRDefault="00EE0D13" w:rsidP="00EE0D13">
            <w:pPr>
              <w:rPr>
                <w:rFonts w:eastAsia="DengXian" w:cs="Arial"/>
                <w:bCs/>
                <w:sz w:val="20"/>
                <w:szCs w:val="20"/>
                <w:lang w:val="en-GB" w:eastAsia="zh-CN"/>
              </w:rPr>
            </w:pPr>
            <w:r w:rsidRPr="00914E76">
              <w:rPr>
                <w:rFonts w:eastAsia="DengXian" w:cs="Arial"/>
                <w:bCs/>
                <w:sz w:val="20"/>
                <w:szCs w:val="20"/>
                <w:lang w:val="en-GB" w:eastAsia="zh-CN"/>
              </w:rPr>
              <w:t>In our understanding</w:t>
            </w:r>
            <w:r w:rsidR="00450089">
              <w:rPr>
                <w:rFonts w:eastAsia="DengXian" w:cs="Arial" w:hint="eastAsia"/>
                <w:bCs/>
                <w:sz w:val="20"/>
                <w:szCs w:val="20"/>
                <w:lang w:val="en-GB" w:eastAsia="zh-CN"/>
              </w:rPr>
              <w:t>,</w:t>
            </w:r>
            <w:r w:rsidRPr="00914E76">
              <w:rPr>
                <w:rFonts w:eastAsia="DengXian" w:cs="Arial"/>
                <w:bCs/>
                <w:sz w:val="20"/>
                <w:szCs w:val="20"/>
                <w:lang w:val="en-GB" w:eastAsia="zh-CN"/>
              </w:rPr>
              <w:t xml:space="preserve"> the branch for resourceReservationConfigDL has similar</w:t>
            </w:r>
            <w:r>
              <w:rPr>
                <w:rFonts w:eastAsia="DengXian" w:cs="Arial" w:hint="eastAsia"/>
                <w:bCs/>
                <w:sz w:val="20"/>
                <w:szCs w:val="20"/>
                <w:lang w:val="en-GB" w:eastAsia="zh-CN"/>
              </w:rPr>
              <w:t xml:space="preserve"> iss</w:t>
            </w:r>
            <w:r w:rsidR="00450089">
              <w:rPr>
                <w:rFonts w:eastAsia="DengXian" w:cs="Arial" w:hint="eastAsia"/>
                <w:bCs/>
                <w:sz w:val="20"/>
                <w:szCs w:val="20"/>
                <w:lang w:val="en-GB" w:eastAsia="zh-CN"/>
              </w:rPr>
              <w:t>u</w:t>
            </w:r>
            <w:r>
              <w:rPr>
                <w:rFonts w:eastAsia="DengXian" w:cs="Arial" w:hint="eastAsia"/>
                <w:bCs/>
                <w:sz w:val="20"/>
                <w:szCs w:val="20"/>
                <w:lang w:val="en-GB" w:eastAsia="zh-CN"/>
              </w:rPr>
              <w:t>e</w:t>
            </w:r>
            <w:r w:rsidRPr="00914E76">
              <w:rPr>
                <w:rFonts w:eastAsia="DengXian" w:cs="Arial"/>
                <w:bCs/>
                <w:sz w:val="20"/>
                <w:szCs w:val="20"/>
                <w:lang w:val="en-GB" w:eastAsia="zh-CN"/>
              </w:rPr>
              <w:t>, and it is also suggested changing ‘Else if ‘ to ‘if’</w:t>
            </w:r>
          </w:p>
          <w:p w14:paraId="36B25EEE" w14:textId="77777777" w:rsidR="00EE0D13" w:rsidRPr="00914E76" w:rsidRDefault="00EE0D13" w:rsidP="00EE0D13">
            <w:pPr>
              <w:snapToGrid w:val="0"/>
              <w:rPr>
                <w:rFonts w:eastAsia="Batang" w:cs="Arial"/>
                <w:b/>
                <w:bCs/>
                <w:sz w:val="20"/>
                <w:szCs w:val="20"/>
                <w:lang w:val="en-GB"/>
              </w:rPr>
            </w:pPr>
            <w:r w:rsidRPr="00914E76">
              <w:rPr>
                <w:rFonts w:eastAsia="Batang" w:cs="Arial"/>
                <w:b/>
                <w:bCs/>
                <w:sz w:val="20"/>
                <w:szCs w:val="20"/>
                <w:highlight w:val="darkYellow"/>
                <w:lang w:val="en-GB"/>
              </w:rPr>
              <w:t>Working assumption</w:t>
            </w:r>
          </w:p>
          <w:p w14:paraId="73F092FF" w14:textId="77777777" w:rsidR="00EE0D13" w:rsidRPr="00914E76" w:rsidRDefault="00EE0D13" w:rsidP="00EE0D13">
            <w:pPr>
              <w:snapToGrid w:val="0"/>
              <w:rPr>
                <w:rFonts w:eastAsia="Batang" w:cs="Arial"/>
                <w:bCs/>
                <w:sz w:val="20"/>
                <w:szCs w:val="20"/>
                <w:u w:val="single"/>
                <w:lang w:val="en-GB"/>
              </w:rPr>
            </w:pPr>
            <w:r w:rsidRPr="00914E76">
              <w:rPr>
                <w:rFonts w:eastAsia="Batang" w:cs="Arial"/>
                <w:bCs/>
                <w:sz w:val="20"/>
                <w:szCs w:val="20"/>
                <w:lang w:val="en-GB"/>
              </w:rPr>
              <w:t>DL bitmap (</w:t>
            </w:r>
            <w:r w:rsidRPr="00914E76">
              <w:rPr>
                <w:rFonts w:eastAsia="Batang" w:cs="Arial"/>
                <w:bCs/>
                <w:i/>
                <w:iCs/>
                <w:sz w:val="20"/>
                <w:szCs w:val="20"/>
                <w:lang w:val="en-GB"/>
              </w:rPr>
              <w:t>downlinkBitmap</w:t>
            </w:r>
            <w:r w:rsidRPr="00914E76">
              <w:rPr>
                <w:rFonts w:eastAsia="Batang" w:cs="Arial"/>
                <w:bCs/>
                <w:sz w:val="20"/>
                <w:szCs w:val="20"/>
                <w:lang w:val="en-GB"/>
              </w:rPr>
              <w:t xml:space="preserve"> / </w:t>
            </w:r>
            <w:r w:rsidRPr="00914E76">
              <w:rPr>
                <w:rFonts w:eastAsia="Batang" w:cs="Arial"/>
                <w:bCs/>
                <w:i/>
                <w:iCs/>
                <w:sz w:val="20"/>
                <w:szCs w:val="20"/>
                <w:lang w:val="en-GB"/>
              </w:rPr>
              <w:t>downlinkBitmapNonAnchor</w:t>
            </w:r>
            <w:r w:rsidRPr="00914E76">
              <w:rPr>
                <w:rFonts w:eastAsia="Batang" w:cs="Arial"/>
                <w:bCs/>
                <w:sz w:val="20"/>
                <w:szCs w:val="20"/>
                <w:lang w:val="en-GB"/>
              </w:rPr>
              <w:t>) is not present in a NB-IoT NTN TDD cell.</w:t>
            </w:r>
          </w:p>
          <w:p w14:paraId="6F4425DD" w14:textId="77777777" w:rsidR="00EE0D13" w:rsidRPr="00914E76" w:rsidRDefault="00EE0D13" w:rsidP="00EE0D13">
            <w:pPr>
              <w:widowControl w:val="0"/>
              <w:numPr>
                <w:ilvl w:val="0"/>
                <w:numId w:val="17"/>
              </w:numPr>
              <w:overflowPunct w:val="0"/>
              <w:autoSpaceDE w:val="0"/>
              <w:autoSpaceDN w:val="0"/>
              <w:adjustRightInd w:val="0"/>
              <w:snapToGrid w:val="0"/>
              <w:spacing w:after="0" w:line="240" w:lineRule="auto"/>
              <w:textAlignment w:val="baseline"/>
              <w:rPr>
                <w:rFonts w:eastAsia="Batang" w:cs="Arial"/>
                <w:bCs/>
                <w:sz w:val="20"/>
                <w:szCs w:val="20"/>
                <w:highlight w:val="yellow"/>
                <w:lang w:val="en-GB" w:eastAsia="zh-CN"/>
              </w:rPr>
            </w:pPr>
            <w:r w:rsidRPr="00914E76">
              <w:rPr>
                <w:rFonts w:eastAsia="Batang" w:cs="Arial"/>
                <w:bCs/>
                <w:sz w:val="20"/>
                <w:szCs w:val="20"/>
                <w:highlight w:val="yellow"/>
                <w:lang w:val="en-GB" w:eastAsia="zh-CN"/>
              </w:rPr>
              <w:t>NOTE1: All D NB-IoT subframes (except those carrying NPSS/NSSS/SIB1-NB/NPBCH) are NB-IoT DL subframes.</w:t>
            </w:r>
          </w:p>
          <w:p w14:paraId="246D7869" w14:textId="77777777" w:rsidR="00EE0D13" w:rsidRPr="00914E76" w:rsidRDefault="00EE0D13" w:rsidP="00EE0D13">
            <w:pPr>
              <w:widowControl w:val="0"/>
              <w:numPr>
                <w:ilvl w:val="0"/>
                <w:numId w:val="17"/>
              </w:numPr>
              <w:overflowPunct w:val="0"/>
              <w:autoSpaceDE w:val="0"/>
              <w:autoSpaceDN w:val="0"/>
              <w:adjustRightInd w:val="0"/>
              <w:snapToGrid w:val="0"/>
              <w:spacing w:after="0" w:line="240" w:lineRule="auto"/>
              <w:textAlignment w:val="baseline"/>
              <w:rPr>
                <w:rFonts w:eastAsia="Batang" w:cs="Arial"/>
                <w:bCs/>
                <w:sz w:val="20"/>
                <w:szCs w:val="20"/>
                <w:lang w:val="en-GB" w:eastAsia="zh-CN"/>
              </w:rPr>
            </w:pPr>
            <w:r w:rsidRPr="00914E76">
              <w:rPr>
                <w:rFonts w:eastAsia="Batang" w:cs="Arial"/>
                <w:bCs/>
                <w:sz w:val="20"/>
                <w:szCs w:val="20"/>
                <w:lang w:val="en-GB" w:eastAsia="zh-CN"/>
              </w:rPr>
              <w:t>NOTE2: “D NB-IoT subframes” are subframes contained within the set of D=8 usable consecutive downlink subframes in the TDD structure.</w:t>
            </w:r>
          </w:p>
          <w:p w14:paraId="16B127FE" w14:textId="31E11211" w:rsidR="00EE0D13" w:rsidRPr="00666E72" w:rsidRDefault="00690E61" w:rsidP="00690E61">
            <w:pPr>
              <w:jc w:val="center"/>
              <w:rPr>
                <w:rFonts w:eastAsia="DengXian" w:cs="Arial"/>
                <w:sz w:val="20"/>
                <w:szCs w:val="20"/>
                <w:lang w:val="en-US" w:eastAsia="zh-CN"/>
              </w:rPr>
            </w:pPr>
            <w:r w:rsidRPr="00666E72">
              <w:rPr>
                <w:rFonts w:eastAsia="DengXian" w:cs="Arial" w:hint="eastAsia"/>
                <w:sz w:val="20"/>
                <w:szCs w:val="20"/>
                <w:lang w:val="en-US" w:eastAsia="zh-CN"/>
              </w:rPr>
              <w:t>===change start===</w:t>
            </w:r>
          </w:p>
          <w:p w14:paraId="2557F891" w14:textId="77777777" w:rsidR="00EE0D13" w:rsidRPr="00666E72" w:rsidRDefault="00EE0D13" w:rsidP="00EE0D13">
            <w:pPr>
              <w:rPr>
                <w:rFonts w:cs="Arial"/>
                <w:sz w:val="20"/>
                <w:szCs w:val="20"/>
                <w:lang w:val="en-US" w:eastAsia="x-none"/>
              </w:rPr>
            </w:pPr>
            <w:r w:rsidRPr="00666E72">
              <w:rPr>
                <w:rFonts w:cs="Arial"/>
                <w:sz w:val="20"/>
                <w:szCs w:val="20"/>
                <w:lang w:val="en-US" w:eastAsia="x-none"/>
              </w:rPr>
              <w:t>A NB-IoT UE shall determine whether a downlink subframe or a TDD special subframe configured for NB-IoT DL transmission is a NB-IoT DL subframe as follows</w:t>
            </w:r>
          </w:p>
          <w:p w14:paraId="3AE79C7B" w14:textId="77777777" w:rsidR="00EE0D13" w:rsidRPr="00666E72" w:rsidRDefault="00EE0D13" w:rsidP="00EE0D13">
            <w:pPr>
              <w:pStyle w:val="B1"/>
              <w:rPr>
                <w:ins w:id="34" w:author="MM1" w:date="2025-04-24T17:38:00Z"/>
                <w:rFonts w:ascii="Arial" w:eastAsia="MS Mincho" w:hAnsi="Arial" w:cs="Arial"/>
                <w:sz w:val="20"/>
                <w:szCs w:val="20"/>
                <w:lang w:val="en-US"/>
              </w:rPr>
            </w:pPr>
            <w:r w:rsidRPr="00666E72">
              <w:rPr>
                <w:rFonts w:ascii="Arial" w:hAnsi="Arial" w:cs="Arial"/>
                <w:sz w:val="20"/>
                <w:szCs w:val="20"/>
                <w:lang w:val="en-US"/>
              </w:rPr>
              <w:t>-</w:t>
            </w:r>
            <w:r w:rsidRPr="00666E72">
              <w:rPr>
                <w:rFonts w:ascii="Arial" w:hAnsi="Arial" w:cs="Arial"/>
                <w:sz w:val="20"/>
                <w:szCs w:val="20"/>
                <w:lang w:val="en-US"/>
              </w:rPr>
              <w:tab/>
              <w:t>If the UE determines that the subframe contains N</w:t>
            </w:r>
            <w:r w:rsidRPr="00666E72">
              <w:rPr>
                <w:rFonts w:ascii="Arial" w:eastAsia="MS Mincho" w:hAnsi="Arial" w:cs="Arial"/>
                <w:sz w:val="20"/>
                <w:szCs w:val="20"/>
                <w:lang w:val="en-US"/>
              </w:rPr>
              <w:t>PSS/NSSS/NPBCH/</w:t>
            </w:r>
            <w:r w:rsidRPr="00666E72">
              <w:rPr>
                <w:rFonts w:ascii="Arial" w:eastAsia="MS Mincho" w:hAnsi="Arial" w:cs="Arial"/>
                <w:i/>
                <w:sz w:val="20"/>
                <w:szCs w:val="20"/>
                <w:lang w:val="en-US"/>
              </w:rPr>
              <w:t xml:space="preserve"> SystemInformationBlockType1-NB </w:t>
            </w:r>
            <w:r w:rsidRPr="00666E72">
              <w:rPr>
                <w:rFonts w:ascii="Arial" w:eastAsia="MS Mincho" w:hAnsi="Arial" w:cs="Arial"/>
                <w:sz w:val="20"/>
                <w:szCs w:val="20"/>
                <w:lang w:val="en-US"/>
              </w:rPr>
              <w:t>transmission, then the subframe is not assumed as a NB-IoT subframe.</w:t>
            </w:r>
          </w:p>
          <w:p w14:paraId="626AF14D" w14:textId="77777777" w:rsidR="00EE0D13" w:rsidRPr="00666E72" w:rsidRDefault="00EE0D13" w:rsidP="00EE0D13">
            <w:pPr>
              <w:pStyle w:val="B1"/>
              <w:rPr>
                <w:rFonts w:ascii="Arial" w:hAnsi="Arial" w:cs="Arial"/>
                <w:sz w:val="20"/>
                <w:szCs w:val="20"/>
                <w:lang w:val="en-US" w:eastAsia="x-none"/>
              </w:rPr>
            </w:pPr>
            <w:ins w:id="35" w:author="MM1" w:date="2025-04-24T17:38:00Z">
              <w:r w:rsidRPr="00666E72">
                <w:rPr>
                  <w:rFonts w:ascii="Arial" w:eastAsia="MS Mincho" w:hAnsi="Arial" w:cs="Arial"/>
                  <w:sz w:val="20"/>
                  <w:szCs w:val="20"/>
                  <w:lang w:val="en-US"/>
                </w:rPr>
                <w:t>-</w:t>
              </w:r>
              <w:r w:rsidRPr="00666E72">
                <w:rPr>
                  <w:rFonts w:ascii="Arial" w:eastAsia="MS Mincho" w:hAnsi="Arial" w:cs="Arial"/>
                  <w:sz w:val="20"/>
                  <w:szCs w:val="20"/>
                  <w:lang w:val="en-US"/>
                </w:rPr>
                <w:tab/>
              </w:r>
              <w:r w:rsidRPr="00666E72">
                <w:rPr>
                  <w:rFonts w:ascii="Arial" w:eastAsia="MS Mincho" w:hAnsi="Arial" w:cs="Arial"/>
                  <w:strike/>
                  <w:color w:val="FF0000"/>
                  <w:sz w:val="20"/>
                  <w:szCs w:val="20"/>
                  <w:highlight w:val="yellow"/>
                  <w:lang w:val="en-US"/>
                </w:rPr>
                <w:t>Else</w:t>
              </w:r>
              <w:r w:rsidRPr="00666E72">
                <w:rPr>
                  <w:rFonts w:ascii="Arial" w:eastAsia="MS Mincho" w:hAnsi="Arial" w:cs="Arial"/>
                  <w:sz w:val="20"/>
                  <w:szCs w:val="20"/>
                  <w:lang w:val="en-US"/>
                </w:rPr>
                <w:t xml:space="preserve"> if the UE is in a </w:t>
              </w:r>
              <w:r w:rsidRPr="00666E72">
                <w:rPr>
                  <w:rFonts w:ascii="Arial" w:hAnsi="Arial" w:cs="Arial"/>
                  <w:iCs/>
                  <w:sz w:val="20"/>
                  <w:szCs w:val="20"/>
                  <w:lang w:val="en-US"/>
                </w:rPr>
                <w:t>NTN TDD serving cell</w:t>
              </w:r>
            </w:ins>
            <w:ins w:id="36" w:author="MM1" w:date="2025-04-24T17:40:00Z">
              <w:r w:rsidRPr="00914E76">
                <w:rPr>
                  <w:rFonts w:ascii="Arial" w:hAnsi="Arial" w:cs="Arial"/>
                  <w:sz w:val="20"/>
                  <w:szCs w:val="20"/>
                  <w:lang w:val="en-US" w:eastAsia="ko-KR"/>
                </w:rPr>
                <w:t xml:space="preserve"> and </w:t>
              </w:r>
            </w:ins>
            <w:ins w:id="37" w:author="MM1" w:date="2025-04-24T17:39:00Z">
              <w:r w:rsidRPr="00914E76">
                <w:rPr>
                  <w:rFonts w:ascii="Arial" w:hAnsi="Arial" w:cs="Arial"/>
                  <w:sz w:val="20"/>
                  <w:szCs w:val="20"/>
                  <w:lang w:val="en-US" w:eastAsia="ko-KR"/>
                </w:rPr>
                <w:t xml:space="preserve">the </w:t>
              </w:r>
            </w:ins>
            <w:ins w:id="38" w:author="MM1" w:date="2025-04-24T20:13:00Z">
              <w:r w:rsidRPr="00914E76">
                <w:rPr>
                  <w:rFonts w:ascii="Arial" w:hAnsi="Arial" w:cs="Arial"/>
                  <w:sz w:val="20"/>
                  <w:szCs w:val="20"/>
                  <w:lang w:val="en-US" w:eastAsia="ko-KR"/>
                </w:rPr>
                <w:t xml:space="preserve">UE determines the </w:t>
              </w:r>
            </w:ins>
            <w:ins w:id="39" w:author="MM1" w:date="2025-04-24T17:39:00Z">
              <w:r w:rsidRPr="00914E76">
                <w:rPr>
                  <w:rFonts w:ascii="Arial" w:hAnsi="Arial" w:cs="Arial"/>
                  <w:sz w:val="20"/>
                  <w:szCs w:val="20"/>
                  <w:lang w:val="en-US" w:eastAsia="ko-KR"/>
                </w:rPr>
                <w:t xml:space="preserve">subframe is </w:t>
              </w:r>
            </w:ins>
            <w:ins w:id="40" w:author="MM1" w:date="2025-04-24T20:14:00Z">
              <w:r w:rsidRPr="00914E76">
                <w:rPr>
                  <w:rFonts w:ascii="Arial" w:hAnsi="Arial" w:cs="Arial"/>
                  <w:sz w:val="20"/>
                  <w:szCs w:val="20"/>
                  <w:lang w:val="en-US" w:eastAsia="ko-KR"/>
                </w:rPr>
                <w:t xml:space="preserve">not </w:t>
              </w:r>
            </w:ins>
            <w:ins w:id="41" w:author="MM1" w:date="2025-04-24T17:39:00Z">
              <w:r w:rsidRPr="00914E76">
                <w:rPr>
                  <w:rFonts w:ascii="Arial" w:hAnsi="Arial" w:cs="Arial"/>
                  <w:sz w:val="20"/>
                  <w:szCs w:val="20"/>
                  <w:lang w:val="en-US" w:eastAsia="ko-KR"/>
                </w:rPr>
                <w:t>one of the 8 consecutive downlink subframes according to the TDD pattern defined in [3],</w:t>
              </w:r>
            </w:ins>
            <w:ins w:id="42" w:author="MM1" w:date="2025-04-24T17:40:00Z">
              <w:r w:rsidRPr="00914E76">
                <w:rPr>
                  <w:rFonts w:ascii="Arial" w:hAnsi="Arial" w:cs="Arial"/>
                  <w:sz w:val="20"/>
                  <w:szCs w:val="20"/>
                  <w:lang w:val="en-US" w:eastAsia="ko-KR"/>
                </w:rPr>
                <w:t xml:space="preserve"> </w:t>
              </w:r>
              <w:r w:rsidRPr="00666E72">
                <w:rPr>
                  <w:rFonts w:ascii="Arial" w:eastAsia="MS Mincho" w:hAnsi="Arial" w:cs="Arial"/>
                  <w:sz w:val="20"/>
                  <w:szCs w:val="20"/>
                  <w:lang w:val="en-US"/>
                </w:rPr>
                <w:t xml:space="preserve">then the subframe is </w:t>
              </w:r>
            </w:ins>
            <w:ins w:id="43" w:author="MM1" w:date="2025-04-24T20:39:00Z">
              <w:r w:rsidRPr="00666E72">
                <w:rPr>
                  <w:rFonts w:ascii="Arial" w:eastAsia="MS Mincho" w:hAnsi="Arial" w:cs="Arial"/>
                  <w:sz w:val="20"/>
                  <w:szCs w:val="20"/>
                  <w:lang w:val="en-US"/>
                </w:rPr>
                <w:t xml:space="preserve">not </w:t>
              </w:r>
            </w:ins>
            <w:ins w:id="44" w:author="MM1" w:date="2025-04-24T17:40:00Z">
              <w:r w:rsidRPr="00666E72">
                <w:rPr>
                  <w:rFonts w:ascii="Arial" w:eastAsia="MS Mincho" w:hAnsi="Arial" w:cs="Arial"/>
                  <w:sz w:val="20"/>
                  <w:szCs w:val="20"/>
                  <w:lang w:val="en-US"/>
                </w:rPr>
                <w:t>assumed as a NB-IoT DL subframe</w:t>
              </w:r>
            </w:ins>
          </w:p>
          <w:p w14:paraId="3BB7EFEA" w14:textId="77777777" w:rsidR="00EE0D13" w:rsidRPr="00666E72" w:rsidRDefault="00EE0D13" w:rsidP="00EE0D13">
            <w:pPr>
              <w:pStyle w:val="B1"/>
              <w:rPr>
                <w:rFonts w:ascii="Arial" w:eastAsia="DengXian" w:hAnsi="Arial" w:cs="Arial"/>
                <w:sz w:val="20"/>
                <w:szCs w:val="20"/>
                <w:lang w:val="en-US"/>
              </w:rPr>
            </w:pPr>
            <w:r w:rsidRPr="00914E76">
              <w:rPr>
                <w:rFonts w:ascii="Arial" w:eastAsia="MS Mincho" w:hAnsi="Arial" w:cs="Arial"/>
                <w:sz w:val="20"/>
                <w:szCs w:val="20"/>
                <w:lang w:val="en-US"/>
              </w:rPr>
              <w:t>-</w:t>
            </w:r>
            <w:r w:rsidRPr="00914E76">
              <w:rPr>
                <w:rFonts w:ascii="Arial" w:eastAsia="MS Mincho" w:hAnsi="Arial" w:cs="Arial"/>
                <w:sz w:val="20"/>
                <w:szCs w:val="20"/>
                <w:lang w:val="en-US"/>
              </w:rPr>
              <w:tab/>
            </w:r>
            <w:r w:rsidRPr="00666E72">
              <w:rPr>
                <w:rFonts w:ascii="Arial" w:hAnsi="Arial" w:cs="Arial"/>
                <w:strike/>
                <w:color w:val="FF0000"/>
                <w:sz w:val="20"/>
                <w:szCs w:val="20"/>
                <w:highlight w:val="yellow"/>
                <w:lang w:val="en-US"/>
              </w:rPr>
              <w:t>Else</w:t>
            </w:r>
            <w:r w:rsidRPr="00666E72">
              <w:rPr>
                <w:rFonts w:ascii="Arial" w:hAnsi="Arial" w:cs="Arial"/>
                <w:sz w:val="20"/>
                <w:szCs w:val="20"/>
                <w:lang w:val="en-US"/>
              </w:rPr>
              <w:t xml:space="preserve"> if higher layer parameter </w:t>
            </w:r>
            <w:r w:rsidRPr="00666E72">
              <w:rPr>
                <w:rFonts w:ascii="Arial" w:hAnsi="Arial" w:cs="Arial"/>
                <w:i/>
                <w:iCs/>
                <w:sz w:val="20"/>
                <w:szCs w:val="20"/>
                <w:lang w:val="en-US"/>
              </w:rPr>
              <w:t>resourceReservationConfigDL</w:t>
            </w:r>
            <w:r w:rsidRPr="00666E72">
              <w:rPr>
                <w:rFonts w:ascii="Arial" w:hAnsi="Arial" w:cs="Arial"/>
                <w:sz w:val="20"/>
                <w:szCs w:val="20"/>
                <w:lang w:val="en-US"/>
              </w:rPr>
              <w:t xml:space="preserve"> is configured</w:t>
            </w:r>
          </w:p>
          <w:p w14:paraId="78FEAFD0" w14:textId="5A37B191" w:rsidR="00690E61" w:rsidRPr="00666E72" w:rsidRDefault="00690E61" w:rsidP="00690E61">
            <w:pPr>
              <w:jc w:val="center"/>
              <w:rPr>
                <w:rFonts w:eastAsia="DengXian" w:cs="Arial"/>
                <w:sz w:val="20"/>
                <w:szCs w:val="20"/>
                <w:lang w:val="en-US" w:eastAsia="zh-CN"/>
              </w:rPr>
            </w:pPr>
            <w:r w:rsidRPr="00666E72">
              <w:rPr>
                <w:rFonts w:eastAsia="DengXian" w:cs="Arial" w:hint="eastAsia"/>
                <w:sz w:val="20"/>
                <w:szCs w:val="20"/>
                <w:lang w:val="en-US" w:eastAsia="zh-CN"/>
              </w:rPr>
              <w:t>===change end===</w:t>
            </w:r>
          </w:p>
          <w:p w14:paraId="3B0C9DBD" w14:textId="77777777" w:rsidR="00690E61" w:rsidRPr="00690E61" w:rsidRDefault="00690E61" w:rsidP="00EE0D13">
            <w:pPr>
              <w:pStyle w:val="B1"/>
              <w:rPr>
                <w:rFonts w:ascii="Arial" w:eastAsia="DengXian" w:hAnsi="Arial" w:cs="Arial"/>
                <w:sz w:val="20"/>
                <w:szCs w:val="20"/>
                <w:lang w:val="en-US"/>
              </w:rPr>
            </w:pPr>
          </w:p>
          <w:p w14:paraId="1A7BAECA" w14:textId="77777777" w:rsidR="00EE0D13" w:rsidRDefault="00EE0D13" w:rsidP="00EE0D13">
            <w:pPr>
              <w:rPr>
                <w:rFonts w:eastAsia="DengXian" w:cs="Arial"/>
                <w:sz w:val="20"/>
                <w:szCs w:val="20"/>
                <w:lang w:val="en-US" w:eastAsia="zh-CN"/>
              </w:rPr>
            </w:pPr>
            <w:r w:rsidRPr="00914E76">
              <w:rPr>
                <w:rFonts w:eastAsia="DengXian" w:cs="Arial"/>
                <w:sz w:val="20"/>
                <w:szCs w:val="20"/>
                <w:lang w:val="en-US" w:eastAsia="zh-CN"/>
              </w:rPr>
              <w:t xml:space="preserve">Alternatively, </w:t>
            </w:r>
            <w:r w:rsidRPr="00F860F4">
              <w:rPr>
                <w:rFonts w:eastAsia="DengXian" w:cs="Arial"/>
                <w:sz w:val="20"/>
                <w:szCs w:val="20"/>
                <w:lang w:val="en-US" w:eastAsia="zh-CN"/>
              </w:rPr>
              <w:t>the second bullet could be made a sub-bullet under the first bullet.</w:t>
            </w:r>
          </w:p>
          <w:p w14:paraId="1D3FDD69" w14:textId="2D7CDAB8" w:rsidR="00690E61" w:rsidRPr="00666E72" w:rsidRDefault="00690E61" w:rsidP="00690E61">
            <w:pPr>
              <w:jc w:val="center"/>
              <w:rPr>
                <w:rFonts w:eastAsia="DengXian" w:cs="Arial"/>
                <w:sz w:val="20"/>
                <w:szCs w:val="20"/>
                <w:lang w:val="en-US" w:eastAsia="zh-CN"/>
              </w:rPr>
            </w:pPr>
            <w:r w:rsidRPr="00666E72">
              <w:rPr>
                <w:rFonts w:eastAsia="DengXian" w:cs="Arial" w:hint="eastAsia"/>
                <w:sz w:val="20"/>
                <w:szCs w:val="20"/>
                <w:lang w:val="en-US" w:eastAsia="zh-CN"/>
              </w:rPr>
              <w:t>===change start===</w:t>
            </w:r>
          </w:p>
          <w:p w14:paraId="58CA1DD8" w14:textId="77777777" w:rsidR="00ED4222" w:rsidRPr="00666E72" w:rsidRDefault="00EE0D13" w:rsidP="00ED4222">
            <w:pPr>
              <w:pStyle w:val="B1"/>
              <w:rPr>
                <w:rFonts w:ascii="Arial" w:eastAsia="DengXian" w:hAnsi="Arial" w:cs="Arial"/>
                <w:sz w:val="20"/>
                <w:szCs w:val="20"/>
                <w:lang w:val="en-US"/>
              </w:rPr>
            </w:pPr>
            <w:r w:rsidRPr="00666E72">
              <w:rPr>
                <w:rFonts w:ascii="Arial" w:hAnsi="Arial" w:cs="Arial"/>
                <w:sz w:val="20"/>
                <w:szCs w:val="20"/>
                <w:lang w:val="en-US"/>
              </w:rPr>
              <w:t>-</w:t>
            </w:r>
            <w:r w:rsidRPr="00666E72">
              <w:rPr>
                <w:rFonts w:ascii="Arial" w:hAnsi="Arial" w:cs="Arial"/>
                <w:sz w:val="20"/>
                <w:szCs w:val="20"/>
                <w:lang w:val="en-US"/>
              </w:rPr>
              <w:tab/>
              <w:t>If the UE determines that the subframe contains N</w:t>
            </w:r>
            <w:r w:rsidRPr="00666E72">
              <w:rPr>
                <w:rFonts w:ascii="Arial" w:eastAsia="MS Mincho" w:hAnsi="Arial" w:cs="Arial"/>
                <w:sz w:val="20"/>
                <w:szCs w:val="20"/>
                <w:lang w:val="en-US"/>
              </w:rPr>
              <w:t>PSS/NSSS/NPBCH/</w:t>
            </w:r>
            <w:r w:rsidRPr="00666E72">
              <w:rPr>
                <w:rFonts w:ascii="Arial" w:eastAsia="MS Mincho" w:hAnsi="Arial" w:cs="Arial"/>
                <w:i/>
                <w:sz w:val="20"/>
                <w:szCs w:val="20"/>
                <w:lang w:val="en-US"/>
              </w:rPr>
              <w:t xml:space="preserve"> SystemInformationBlockType1-NB </w:t>
            </w:r>
            <w:r w:rsidRPr="00666E72">
              <w:rPr>
                <w:rFonts w:ascii="Arial" w:eastAsia="MS Mincho" w:hAnsi="Arial" w:cs="Arial"/>
                <w:sz w:val="20"/>
                <w:szCs w:val="20"/>
                <w:lang w:val="en-US"/>
              </w:rPr>
              <w:t>transmission, then the subframe is not assumed as a NB-IoT subframe.</w:t>
            </w:r>
          </w:p>
          <w:p w14:paraId="014DA2F8" w14:textId="77777777" w:rsidR="00EE0D13" w:rsidRPr="00666E72" w:rsidRDefault="00EE0D13" w:rsidP="00ED4222">
            <w:pPr>
              <w:pStyle w:val="B1"/>
              <w:ind w:leftChars="242" w:left="768"/>
              <w:rPr>
                <w:rFonts w:ascii="Arial" w:eastAsia="DengXian" w:hAnsi="Arial" w:cs="Arial"/>
                <w:sz w:val="20"/>
                <w:szCs w:val="20"/>
                <w:lang w:val="en-US"/>
              </w:rPr>
            </w:pPr>
            <w:ins w:id="45" w:author="MM1" w:date="2025-04-24T17:38:00Z">
              <w:r w:rsidRPr="00666E72">
                <w:rPr>
                  <w:rFonts w:ascii="Arial" w:eastAsia="MS Mincho" w:hAnsi="Arial" w:cs="Arial"/>
                  <w:sz w:val="20"/>
                  <w:szCs w:val="20"/>
                  <w:lang w:val="en-US"/>
                </w:rPr>
                <w:t>-</w:t>
              </w:r>
              <w:r w:rsidRPr="00666E72">
                <w:rPr>
                  <w:rFonts w:ascii="Arial" w:eastAsia="MS Mincho" w:hAnsi="Arial" w:cs="Arial"/>
                  <w:sz w:val="20"/>
                  <w:szCs w:val="20"/>
                  <w:lang w:val="en-US"/>
                </w:rPr>
                <w:tab/>
              </w:r>
              <w:r w:rsidRPr="00666E72">
                <w:rPr>
                  <w:rFonts w:ascii="Arial" w:eastAsia="MS Mincho" w:hAnsi="Arial" w:cs="Arial"/>
                  <w:strike/>
                  <w:sz w:val="20"/>
                  <w:szCs w:val="20"/>
                  <w:highlight w:val="yellow"/>
                  <w:lang w:val="en-US"/>
                </w:rPr>
                <w:t>Else</w:t>
              </w:r>
              <w:r w:rsidRPr="00666E72">
                <w:rPr>
                  <w:rFonts w:ascii="Arial" w:eastAsia="MS Mincho" w:hAnsi="Arial" w:cs="Arial"/>
                  <w:strike/>
                  <w:sz w:val="20"/>
                  <w:szCs w:val="20"/>
                  <w:lang w:val="en-US"/>
                </w:rPr>
                <w:t xml:space="preserve"> </w:t>
              </w:r>
              <w:r w:rsidRPr="00666E72">
                <w:rPr>
                  <w:rFonts w:ascii="Arial" w:eastAsia="MS Mincho" w:hAnsi="Arial" w:cs="Arial"/>
                  <w:sz w:val="20"/>
                  <w:szCs w:val="20"/>
                  <w:lang w:val="en-US"/>
                </w:rPr>
                <w:t xml:space="preserve">if the UE is in a </w:t>
              </w:r>
              <w:r w:rsidRPr="00666E72">
                <w:rPr>
                  <w:rFonts w:ascii="Arial" w:hAnsi="Arial" w:cs="Arial"/>
                  <w:iCs/>
                  <w:sz w:val="20"/>
                  <w:szCs w:val="20"/>
                  <w:lang w:val="en-US"/>
                </w:rPr>
                <w:t>NTN TDD serving cell</w:t>
              </w:r>
            </w:ins>
            <w:ins w:id="46" w:author="MM1" w:date="2025-04-24T17:40:00Z">
              <w:r w:rsidRPr="00914E76">
                <w:rPr>
                  <w:rFonts w:ascii="Arial" w:hAnsi="Arial" w:cs="Arial"/>
                  <w:sz w:val="20"/>
                  <w:szCs w:val="20"/>
                  <w:lang w:val="en-US" w:eastAsia="ko-KR"/>
                </w:rPr>
                <w:t xml:space="preserve"> and </w:t>
              </w:r>
            </w:ins>
            <w:ins w:id="47" w:author="MM1" w:date="2025-04-24T17:39:00Z">
              <w:r w:rsidRPr="00914E76">
                <w:rPr>
                  <w:rFonts w:ascii="Arial" w:hAnsi="Arial" w:cs="Arial"/>
                  <w:sz w:val="20"/>
                  <w:szCs w:val="20"/>
                  <w:lang w:val="en-US" w:eastAsia="ko-KR"/>
                </w:rPr>
                <w:t xml:space="preserve">the </w:t>
              </w:r>
            </w:ins>
            <w:ins w:id="48" w:author="MM1" w:date="2025-04-24T20:13:00Z">
              <w:r w:rsidRPr="00914E76">
                <w:rPr>
                  <w:rFonts w:ascii="Arial" w:hAnsi="Arial" w:cs="Arial"/>
                  <w:sz w:val="20"/>
                  <w:szCs w:val="20"/>
                  <w:lang w:val="en-US" w:eastAsia="ko-KR"/>
                </w:rPr>
                <w:t xml:space="preserve">UE determines the </w:t>
              </w:r>
            </w:ins>
            <w:ins w:id="49" w:author="MM1" w:date="2025-04-24T17:39:00Z">
              <w:r w:rsidRPr="00914E76">
                <w:rPr>
                  <w:rFonts w:ascii="Arial" w:hAnsi="Arial" w:cs="Arial"/>
                  <w:sz w:val="20"/>
                  <w:szCs w:val="20"/>
                  <w:lang w:val="en-US" w:eastAsia="ko-KR"/>
                </w:rPr>
                <w:t xml:space="preserve">subframe is </w:t>
              </w:r>
            </w:ins>
            <w:ins w:id="50" w:author="MM1" w:date="2025-04-24T20:14:00Z">
              <w:r w:rsidRPr="00914E76">
                <w:rPr>
                  <w:rFonts w:ascii="Arial" w:hAnsi="Arial" w:cs="Arial"/>
                  <w:sz w:val="20"/>
                  <w:szCs w:val="20"/>
                  <w:lang w:val="en-US" w:eastAsia="ko-KR"/>
                </w:rPr>
                <w:t xml:space="preserve">not </w:t>
              </w:r>
            </w:ins>
            <w:ins w:id="51" w:author="MM1" w:date="2025-04-24T17:39:00Z">
              <w:r w:rsidRPr="00914E76">
                <w:rPr>
                  <w:rFonts w:ascii="Arial" w:hAnsi="Arial" w:cs="Arial"/>
                  <w:sz w:val="20"/>
                  <w:szCs w:val="20"/>
                  <w:lang w:val="en-US" w:eastAsia="ko-KR"/>
                </w:rPr>
                <w:t>one of the 8 consecutive downlink subframes according to the TDD pattern defined in [3],</w:t>
              </w:r>
            </w:ins>
            <w:ins w:id="52" w:author="MM1" w:date="2025-04-24T17:40:00Z">
              <w:r w:rsidRPr="00914E76">
                <w:rPr>
                  <w:rFonts w:ascii="Arial" w:hAnsi="Arial" w:cs="Arial"/>
                  <w:sz w:val="20"/>
                  <w:szCs w:val="20"/>
                  <w:lang w:val="en-US" w:eastAsia="ko-KR"/>
                </w:rPr>
                <w:t xml:space="preserve"> </w:t>
              </w:r>
              <w:r w:rsidRPr="00666E72">
                <w:rPr>
                  <w:rFonts w:ascii="Arial" w:eastAsia="MS Mincho" w:hAnsi="Arial" w:cs="Arial"/>
                  <w:sz w:val="20"/>
                  <w:szCs w:val="20"/>
                  <w:lang w:val="en-US"/>
                </w:rPr>
                <w:t xml:space="preserve">then the subframe is </w:t>
              </w:r>
            </w:ins>
            <w:ins w:id="53" w:author="MM1" w:date="2025-04-24T20:39:00Z">
              <w:r w:rsidRPr="00666E72">
                <w:rPr>
                  <w:rFonts w:ascii="Arial" w:eastAsia="MS Mincho" w:hAnsi="Arial" w:cs="Arial"/>
                  <w:sz w:val="20"/>
                  <w:szCs w:val="20"/>
                  <w:lang w:val="en-US"/>
                </w:rPr>
                <w:t xml:space="preserve">not </w:t>
              </w:r>
            </w:ins>
            <w:ins w:id="54" w:author="MM1" w:date="2025-04-24T17:40:00Z">
              <w:r w:rsidRPr="00666E72">
                <w:rPr>
                  <w:rFonts w:ascii="Arial" w:eastAsia="MS Mincho" w:hAnsi="Arial" w:cs="Arial"/>
                  <w:sz w:val="20"/>
                  <w:szCs w:val="20"/>
                  <w:lang w:val="en-US"/>
                </w:rPr>
                <w:t>assumed as a NB-IoT DL subframe</w:t>
              </w:r>
            </w:ins>
          </w:p>
          <w:p w14:paraId="0509CA91" w14:textId="38A02F5B" w:rsidR="00690E61" w:rsidRPr="00690E61" w:rsidRDefault="00690E61" w:rsidP="00690E61">
            <w:pPr>
              <w:jc w:val="center"/>
              <w:rPr>
                <w:rFonts w:eastAsia="DengXian" w:cs="Arial"/>
                <w:sz w:val="20"/>
                <w:szCs w:val="20"/>
                <w:lang w:eastAsia="zh-CN"/>
              </w:rPr>
            </w:pPr>
            <w:r>
              <w:rPr>
                <w:rFonts w:eastAsia="DengXian" w:cs="Arial" w:hint="eastAsia"/>
                <w:sz w:val="20"/>
                <w:szCs w:val="20"/>
                <w:lang w:eastAsia="zh-CN"/>
              </w:rPr>
              <w:t>===change end===</w:t>
            </w:r>
          </w:p>
        </w:tc>
      </w:tr>
      <w:tr w:rsidR="00AD67C3" w14:paraId="459B8549" w14:textId="77777777" w:rsidTr="002D30C2">
        <w:tc>
          <w:tcPr>
            <w:tcW w:w="1271" w:type="dxa"/>
          </w:tcPr>
          <w:p w14:paraId="798BE4E3" w14:textId="5810CA06" w:rsidR="00AD67C3" w:rsidRDefault="005C4BA3" w:rsidP="002D30C2">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lastRenderedPageBreak/>
              <w:t>Nokia, NSB</w:t>
            </w:r>
          </w:p>
        </w:tc>
        <w:tc>
          <w:tcPr>
            <w:tcW w:w="8358" w:type="dxa"/>
          </w:tcPr>
          <w:p w14:paraId="3CA0C79F" w14:textId="77777777" w:rsidR="00AD67C3" w:rsidRPr="00666E72" w:rsidRDefault="005C4BA3" w:rsidP="002D30C2">
            <w:pPr>
              <w:rPr>
                <w:rFonts w:ascii="Times New Roman" w:hAnsi="Times New Roman" w:cs="Times New Roman"/>
                <w:szCs w:val="20"/>
                <w:lang w:val="en-US"/>
              </w:rPr>
            </w:pPr>
            <w:r w:rsidRPr="00666E72">
              <w:rPr>
                <w:rFonts w:ascii="Times New Roman" w:hAnsi="Times New Roman" w:cs="Times New Roman"/>
                <w:szCs w:val="20"/>
                <w:lang w:val="en-US"/>
              </w:rPr>
              <w:t>Thanks for the update!</w:t>
            </w:r>
          </w:p>
          <w:p w14:paraId="06719746" w14:textId="64A2955A" w:rsidR="005C4BA3" w:rsidRPr="00666E72" w:rsidRDefault="005C4BA3" w:rsidP="002D30C2">
            <w:pPr>
              <w:rPr>
                <w:rFonts w:ascii="Times New Roman" w:hAnsi="Times New Roman" w:cs="Times New Roman"/>
                <w:szCs w:val="20"/>
                <w:lang w:val="en-US"/>
              </w:rPr>
            </w:pPr>
            <w:r w:rsidRPr="00666E72">
              <w:rPr>
                <w:rFonts w:ascii="Times New Roman" w:hAnsi="Times New Roman" w:cs="Times New Roman"/>
                <w:szCs w:val="20"/>
                <w:lang w:val="en-US"/>
              </w:rPr>
              <w:t xml:space="preserve">We </w:t>
            </w:r>
            <w:r w:rsidR="00E52E33" w:rsidRPr="00666E72">
              <w:rPr>
                <w:rFonts w:ascii="Times New Roman" w:hAnsi="Times New Roman" w:cs="Times New Roman"/>
                <w:szCs w:val="20"/>
                <w:lang w:val="en-US"/>
              </w:rPr>
              <w:t>have same view as Iridium that the text for NTN TDD is for “1616-1626.5 MHz MSS allocated band”. Better to mention it in 36.213 for this special 90ms TDD frame structure where 8ms for UL and 8ms for DL pattern but not only mention for general TDD pattern.</w:t>
            </w:r>
          </w:p>
          <w:p w14:paraId="73B205BF" w14:textId="72B7766B" w:rsidR="00E52E33" w:rsidRDefault="00E52E33" w:rsidP="00E52E33">
            <w:pPr>
              <w:rPr>
                <w:lang w:val="en-US" w:eastAsia="ko-KR"/>
              </w:rPr>
            </w:pPr>
            <w:r w:rsidRPr="00666E72">
              <w:rPr>
                <w:rFonts w:ascii="Times New Roman" w:hAnsi="Times New Roman" w:cs="Times New Roman"/>
                <w:szCs w:val="20"/>
                <w:lang w:val="en-US"/>
              </w:rPr>
              <w:t>“</w:t>
            </w:r>
            <w:bookmarkStart w:id="55" w:name="_Hlk195870020"/>
            <w:r>
              <w:rPr>
                <w:lang w:val="en-US" w:eastAsia="ko-KR"/>
              </w:rPr>
              <w:t>-</w:t>
            </w:r>
            <w:r>
              <w:rPr>
                <w:lang w:val="en-US" w:eastAsia="ko-KR"/>
              </w:rPr>
              <w:tab/>
              <w:t xml:space="preserve">for a </w:t>
            </w:r>
            <w:r w:rsidRPr="00666E72">
              <w:rPr>
                <w:lang w:val="en-US" w:eastAsia="x-none"/>
              </w:rPr>
              <w:t xml:space="preserve">NB-IoT </w:t>
            </w:r>
            <w:r>
              <w:rPr>
                <w:lang w:val="en-US" w:eastAsia="ko-KR"/>
              </w:rPr>
              <w:t>UE</w:t>
            </w:r>
            <w:r w:rsidRPr="00666E72">
              <w:rPr>
                <w:iCs/>
                <w:lang w:val="en-US"/>
              </w:rPr>
              <w:t xml:space="preserve"> in a NTN TDD serving cell</w:t>
            </w:r>
            <w:r>
              <w:rPr>
                <w:lang w:val="en-US" w:eastAsia="ko-KR"/>
              </w:rPr>
              <w:t>,</w:t>
            </w:r>
          </w:p>
          <w:p w14:paraId="0F935F82" w14:textId="77777777" w:rsidR="00E52E33" w:rsidRDefault="00E52E33" w:rsidP="00E52E33">
            <w:pPr>
              <w:pStyle w:val="B2"/>
              <w:rPr>
                <w:lang w:val="en-US" w:eastAsia="ko-KR"/>
              </w:rPr>
            </w:pPr>
            <w:r>
              <w:rPr>
                <w:lang w:val="en-US" w:eastAsia="ko-KR"/>
              </w:rPr>
              <w:lastRenderedPageBreak/>
              <w:t>-</w:t>
            </w:r>
            <w:r>
              <w:rPr>
                <w:lang w:val="en-US" w:eastAsia="ko-KR"/>
              </w:rPr>
              <w:tab/>
            </w:r>
            <w:r w:rsidRPr="00377EA8">
              <w:rPr>
                <w:lang w:val="en-US" w:eastAsia="ko-KR"/>
              </w:rPr>
              <w:t xml:space="preserve">the UE </w:t>
            </w:r>
            <w:r>
              <w:rPr>
                <w:lang w:val="en-US" w:eastAsia="ko-KR"/>
              </w:rPr>
              <w:t>shall</w:t>
            </w:r>
            <w:r w:rsidRPr="00377EA8">
              <w:rPr>
                <w:lang w:val="en-US" w:eastAsia="ko-KR"/>
              </w:rPr>
              <w:t xml:space="preserve"> not assume a</w:t>
            </w:r>
            <w:r>
              <w:rPr>
                <w:lang w:val="en-US" w:eastAsia="ko-KR"/>
              </w:rPr>
              <w:t xml:space="preserve">ny downlink transmission </w:t>
            </w:r>
            <w:r w:rsidRPr="00377EA8">
              <w:rPr>
                <w:lang w:val="en-US" w:eastAsia="ko-KR"/>
              </w:rPr>
              <w:t xml:space="preserve">is present in any subframe other than </w:t>
            </w:r>
            <w:r>
              <w:rPr>
                <w:lang w:val="en-US" w:eastAsia="ko-KR"/>
              </w:rPr>
              <w:t xml:space="preserve">within </w:t>
            </w:r>
            <w:r w:rsidRPr="00377EA8">
              <w:rPr>
                <w:lang w:val="en-US" w:eastAsia="ko-KR"/>
              </w:rPr>
              <w:t>the 8 consecutive downlink subframes</w:t>
            </w:r>
            <w:r>
              <w:rPr>
                <w:lang w:val="en-US" w:eastAsia="ko-KR"/>
              </w:rPr>
              <w:t xml:space="preserve"> </w:t>
            </w:r>
            <w:r w:rsidRPr="00377EA8">
              <w:rPr>
                <w:lang w:val="en-US" w:eastAsia="ko-KR"/>
              </w:rPr>
              <w:t>according to the TDD pattern defined in [3]</w:t>
            </w:r>
            <w:r>
              <w:rPr>
                <w:lang w:val="en-US" w:eastAsia="ko-KR"/>
              </w:rPr>
              <w:t>,</w:t>
            </w:r>
          </w:p>
          <w:p w14:paraId="23C3C017" w14:textId="77777777" w:rsidR="00E52E33" w:rsidRPr="00666E72" w:rsidRDefault="00E52E33" w:rsidP="00E52E33">
            <w:pPr>
              <w:pStyle w:val="B2"/>
              <w:rPr>
                <w:lang w:val="en-US"/>
              </w:rPr>
            </w:pPr>
            <w:r>
              <w:rPr>
                <w:lang w:val="en-US" w:eastAsia="ko-KR"/>
              </w:rPr>
              <w:t>-</w:t>
            </w:r>
            <w:r>
              <w:rPr>
                <w:lang w:val="en-US" w:eastAsia="ko-KR"/>
              </w:rPr>
              <w:tab/>
            </w:r>
            <w:r w:rsidRPr="00377EA8">
              <w:rPr>
                <w:lang w:val="en-US" w:eastAsia="ko-KR"/>
              </w:rPr>
              <w:t xml:space="preserve">the UE shall not transmit any </w:t>
            </w:r>
            <w:r>
              <w:rPr>
                <w:lang w:val="en-US" w:eastAsia="ko-KR"/>
              </w:rPr>
              <w:t xml:space="preserve">physical </w:t>
            </w:r>
            <w:r w:rsidRPr="00377EA8">
              <w:rPr>
                <w:lang w:val="en-US" w:eastAsia="ko-KR"/>
              </w:rPr>
              <w:t xml:space="preserve">signal or </w:t>
            </w:r>
            <w:r>
              <w:rPr>
                <w:lang w:val="en-US" w:eastAsia="ko-KR"/>
              </w:rPr>
              <w:t xml:space="preserve">physical </w:t>
            </w:r>
            <w:r w:rsidRPr="00377EA8">
              <w:rPr>
                <w:lang w:val="en-US" w:eastAsia="ko-KR"/>
              </w:rPr>
              <w:t>channel</w:t>
            </w:r>
            <w:r>
              <w:rPr>
                <w:lang w:val="en-US" w:eastAsia="ko-KR"/>
              </w:rPr>
              <w:t xml:space="preserve"> in </w:t>
            </w:r>
            <w:r w:rsidRPr="00377EA8">
              <w:rPr>
                <w:lang w:val="en-US" w:eastAsia="ko-KR"/>
              </w:rPr>
              <w:t xml:space="preserve">any subframe other </w:t>
            </w:r>
            <w:r>
              <w:rPr>
                <w:lang w:val="en-US" w:eastAsia="ko-KR"/>
              </w:rPr>
              <w:t xml:space="preserve">than within </w:t>
            </w:r>
            <w:r w:rsidRPr="00377EA8">
              <w:rPr>
                <w:lang w:val="en-US" w:eastAsia="ko-KR"/>
              </w:rPr>
              <w:t xml:space="preserve">the 8 consecutive </w:t>
            </w:r>
            <w:r>
              <w:rPr>
                <w:lang w:val="en-US" w:eastAsia="ko-KR"/>
              </w:rPr>
              <w:t xml:space="preserve">uplink </w:t>
            </w:r>
            <w:r w:rsidRPr="00377EA8">
              <w:rPr>
                <w:lang w:val="en-US" w:eastAsia="ko-KR"/>
              </w:rPr>
              <w:t>subframes</w:t>
            </w:r>
            <w:r>
              <w:rPr>
                <w:lang w:val="en-US" w:eastAsia="ko-KR"/>
              </w:rPr>
              <w:t xml:space="preserve"> </w:t>
            </w:r>
            <w:r w:rsidRPr="00377EA8">
              <w:rPr>
                <w:lang w:val="en-US" w:eastAsia="ko-KR"/>
              </w:rPr>
              <w:t>according to the TDD pattern defined in [3]</w:t>
            </w:r>
            <w:r>
              <w:rPr>
                <w:lang w:val="en-US" w:eastAsia="ko-KR"/>
              </w:rPr>
              <w:t>.</w:t>
            </w:r>
          </w:p>
          <w:bookmarkEnd w:id="55"/>
          <w:p w14:paraId="06D8C8C9" w14:textId="1C8BD50E" w:rsidR="00E52E33" w:rsidRPr="00666E72" w:rsidRDefault="00E52E33" w:rsidP="002D30C2">
            <w:pPr>
              <w:rPr>
                <w:rFonts w:ascii="Times New Roman" w:hAnsi="Times New Roman" w:cs="Times New Roman"/>
                <w:szCs w:val="20"/>
                <w:lang w:val="en-US"/>
              </w:rPr>
            </w:pPr>
          </w:p>
        </w:tc>
      </w:tr>
      <w:tr w:rsidR="00AD67C3" w14:paraId="6F83F55A" w14:textId="77777777" w:rsidTr="002D30C2">
        <w:tc>
          <w:tcPr>
            <w:tcW w:w="1271" w:type="dxa"/>
          </w:tcPr>
          <w:p w14:paraId="7A55192F" w14:textId="08CFC585" w:rsidR="00AD67C3" w:rsidRPr="00666E72" w:rsidRDefault="00666E72" w:rsidP="002D30C2">
            <w:pPr>
              <w:rPr>
                <w:rFonts w:ascii="Times New Roman" w:eastAsia="DengXian" w:hAnsi="Times New Roman" w:cs="Times New Roman"/>
                <w:sz w:val="20"/>
                <w:szCs w:val="20"/>
                <w:lang w:val="en-US" w:eastAsia="zh-CN"/>
              </w:rPr>
            </w:pPr>
            <w:r w:rsidRPr="00B05024">
              <w:rPr>
                <w:rFonts w:ascii="Times New Roman" w:hAnsi="Times New Roman" w:cs="Times New Roman"/>
                <w:color w:val="002060"/>
                <w:sz w:val="20"/>
                <w:szCs w:val="20"/>
                <w:lang w:val="en-US" w:eastAsia="ja-JP"/>
              </w:rPr>
              <w:lastRenderedPageBreak/>
              <w:t>Ericsson</w:t>
            </w:r>
          </w:p>
        </w:tc>
        <w:tc>
          <w:tcPr>
            <w:tcW w:w="8358" w:type="dxa"/>
          </w:tcPr>
          <w:p w14:paraId="1E162C34" w14:textId="77777777" w:rsidR="00AD67C3" w:rsidRDefault="00666E72" w:rsidP="006D2A4F">
            <w:pPr>
              <w:jc w:val="both"/>
              <w:rPr>
                <w:rFonts w:ascii="Times New Roman" w:hAnsi="Times New Roman" w:cs="Times New Roman"/>
                <w:color w:val="002060"/>
                <w:sz w:val="20"/>
                <w:szCs w:val="20"/>
                <w:lang w:val="en-US" w:eastAsia="ja-JP"/>
              </w:rPr>
            </w:pPr>
            <w:r>
              <w:rPr>
                <w:rFonts w:ascii="Times New Roman" w:hAnsi="Times New Roman" w:cs="Times New Roman"/>
                <w:color w:val="002060"/>
                <w:sz w:val="20"/>
                <w:szCs w:val="20"/>
                <w:lang w:val="en-US" w:eastAsia="ja-JP"/>
              </w:rPr>
              <w:t xml:space="preserve">Thank you for the updated CR. </w:t>
            </w:r>
          </w:p>
          <w:p w14:paraId="681A10A1" w14:textId="521E4A2A" w:rsidR="00775189" w:rsidRDefault="00775189" w:rsidP="006D2A4F">
            <w:pPr>
              <w:jc w:val="both"/>
              <w:rPr>
                <w:rFonts w:ascii="Times New Roman" w:hAnsi="Times New Roman" w:cs="Times New Roman"/>
                <w:color w:val="002060"/>
                <w:sz w:val="20"/>
                <w:szCs w:val="20"/>
                <w:lang w:val="en-US" w:eastAsia="ja-JP"/>
              </w:rPr>
            </w:pPr>
            <w:r>
              <w:rPr>
                <w:rFonts w:ascii="Times New Roman" w:hAnsi="Times New Roman" w:cs="Times New Roman"/>
                <w:color w:val="002060"/>
                <w:sz w:val="20"/>
                <w:szCs w:val="20"/>
                <w:lang w:val="en-US" w:eastAsia="ja-JP"/>
              </w:rPr>
              <w:t xml:space="preserve">We suggest </w:t>
            </w:r>
            <w:r w:rsidR="00BE55EA">
              <w:rPr>
                <w:rFonts w:ascii="Times New Roman" w:hAnsi="Times New Roman" w:cs="Times New Roman"/>
                <w:color w:val="002060"/>
                <w:sz w:val="20"/>
                <w:szCs w:val="20"/>
                <w:lang w:val="en-US" w:eastAsia="ja-JP"/>
              </w:rPr>
              <w:t>aligning</w:t>
            </w:r>
            <w:r>
              <w:rPr>
                <w:rFonts w:ascii="Times New Roman" w:hAnsi="Times New Roman" w:cs="Times New Roman"/>
                <w:color w:val="002060"/>
                <w:sz w:val="20"/>
                <w:szCs w:val="20"/>
                <w:lang w:val="en-US" w:eastAsia="ja-JP"/>
              </w:rPr>
              <w:t xml:space="preserve"> the wording</w:t>
            </w:r>
            <w:r w:rsidR="00172890">
              <w:rPr>
                <w:rFonts w:ascii="Times New Roman" w:hAnsi="Times New Roman" w:cs="Times New Roman"/>
                <w:color w:val="002060"/>
                <w:sz w:val="20"/>
                <w:szCs w:val="20"/>
                <w:lang w:val="en-US" w:eastAsia="ja-JP"/>
              </w:rPr>
              <w:t xml:space="preserve"> in the bullets below:</w:t>
            </w:r>
          </w:p>
          <w:p w14:paraId="3C0C644D" w14:textId="77777777" w:rsidR="00172890" w:rsidRPr="00172890" w:rsidRDefault="00172890" w:rsidP="006D2A4F">
            <w:pPr>
              <w:pStyle w:val="B1"/>
              <w:rPr>
                <w:sz w:val="16"/>
                <w:szCs w:val="16"/>
                <w:lang w:val="en-US" w:eastAsia="ko-KR"/>
              </w:rPr>
            </w:pPr>
            <w:r w:rsidRPr="00172890">
              <w:rPr>
                <w:sz w:val="16"/>
                <w:szCs w:val="16"/>
                <w:lang w:val="en-US" w:eastAsia="ko-KR"/>
              </w:rPr>
              <w:t>-</w:t>
            </w:r>
            <w:r w:rsidRPr="00172890">
              <w:rPr>
                <w:sz w:val="16"/>
                <w:szCs w:val="16"/>
                <w:lang w:val="en-US" w:eastAsia="ko-KR"/>
              </w:rPr>
              <w:tab/>
              <w:t xml:space="preserve">for a </w:t>
            </w:r>
            <w:r w:rsidRPr="00172890">
              <w:rPr>
                <w:sz w:val="16"/>
                <w:szCs w:val="16"/>
                <w:lang w:val="en-US" w:eastAsia="x-none"/>
              </w:rPr>
              <w:t xml:space="preserve">NB-IoT </w:t>
            </w:r>
            <w:r w:rsidRPr="00172890">
              <w:rPr>
                <w:sz w:val="16"/>
                <w:szCs w:val="16"/>
                <w:lang w:val="en-US" w:eastAsia="ko-KR"/>
              </w:rPr>
              <w:t>UE</w:t>
            </w:r>
            <w:r w:rsidRPr="00172890">
              <w:rPr>
                <w:iCs/>
                <w:sz w:val="16"/>
                <w:szCs w:val="16"/>
                <w:lang w:val="en-US"/>
              </w:rPr>
              <w:t xml:space="preserve"> in a NTN TDD serving cell</w:t>
            </w:r>
            <w:r w:rsidRPr="00172890">
              <w:rPr>
                <w:sz w:val="16"/>
                <w:szCs w:val="16"/>
                <w:lang w:val="en-US" w:eastAsia="ko-KR"/>
              </w:rPr>
              <w:t>,</w:t>
            </w:r>
          </w:p>
          <w:p w14:paraId="4270B869" w14:textId="63F54AF8" w:rsidR="00172890" w:rsidRPr="00172890" w:rsidRDefault="00172890" w:rsidP="006D2A4F">
            <w:pPr>
              <w:pStyle w:val="B2"/>
              <w:rPr>
                <w:sz w:val="16"/>
                <w:szCs w:val="16"/>
                <w:lang w:val="en-US" w:eastAsia="ko-KR"/>
              </w:rPr>
            </w:pPr>
            <w:r w:rsidRPr="00172890">
              <w:rPr>
                <w:sz w:val="16"/>
                <w:szCs w:val="16"/>
                <w:lang w:val="en-US" w:eastAsia="ko-KR"/>
              </w:rPr>
              <w:t>-</w:t>
            </w:r>
            <w:r w:rsidRPr="00172890">
              <w:rPr>
                <w:sz w:val="16"/>
                <w:szCs w:val="16"/>
                <w:lang w:val="en-US" w:eastAsia="ko-KR"/>
              </w:rPr>
              <w:tab/>
              <w:t xml:space="preserve">the UE shall not assume any downlink </w:t>
            </w:r>
            <w:r w:rsidRPr="00760A02">
              <w:rPr>
                <w:strike/>
                <w:color w:val="FF0000"/>
                <w:sz w:val="16"/>
                <w:szCs w:val="16"/>
                <w:lang w:val="en-US" w:eastAsia="ko-KR"/>
              </w:rPr>
              <w:t>transmission</w:t>
            </w:r>
            <w:r w:rsidR="00760A02" w:rsidRPr="00760A02">
              <w:rPr>
                <w:strike/>
                <w:color w:val="FF0000"/>
                <w:lang w:val="en-US"/>
              </w:rPr>
              <w:t xml:space="preserve"> </w:t>
            </w:r>
            <w:r w:rsidR="00760A02" w:rsidRPr="00760A02">
              <w:rPr>
                <w:color w:val="00B050"/>
                <w:sz w:val="16"/>
                <w:szCs w:val="16"/>
                <w:lang w:val="en-US" w:eastAsia="ko-KR"/>
              </w:rPr>
              <w:t>physical signal or physical channel</w:t>
            </w:r>
            <w:r w:rsidRPr="00760A02">
              <w:rPr>
                <w:color w:val="00B050"/>
                <w:sz w:val="16"/>
                <w:szCs w:val="16"/>
                <w:lang w:val="en-US" w:eastAsia="ko-KR"/>
              </w:rPr>
              <w:t xml:space="preserve"> </w:t>
            </w:r>
            <w:r w:rsidRPr="00172890">
              <w:rPr>
                <w:sz w:val="16"/>
                <w:szCs w:val="16"/>
                <w:lang w:val="en-US" w:eastAsia="ko-KR"/>
              </w:rPr>
              <w:t>is present in any subframe other than within the 8 consecutive downlink subframes according to the TDD pattern defined in [3],</w:t>
            </w:r>
          </w:p>
          <w:p w14:paraId="762F361F" w14:textId="578220F2" w:rsidR="00775189" w:rsidRPr="00102C71" w:rsidRDefault="00172890" w:rsidP="006D2A4F">
            <w:pPr>
              <w:pStyle w:val="B2"/>
              <w:rPr>
                <w:sz w:val="16"/>
                <w:szCs w:val="16"/>
                <w:lang w:val="en-US"/>
              </w:rPr>
            </w:pPr>
            <w:r w:rsidRPr="00172890">
              <w:rPr>
                <w:sz w:val="16"/>
                <w:szCs w:val="16"/>
                <w:lang w:val="en-US" w:eastAsia="ko-KR"/>
              </w:rPr>
              <w:t>-</w:t>
            </w:r>
            <w:r w:rsidRPr="00172890">
              <w:rPr>
                <w:sz w:val="16"/>
                <w:szCs w:val="16"/>
                <w:lang w:val="en-US" w:eastAsia="ko-KR"/>
              </w:rPr>
              <w:tab/>
              <w:t xml:space="preserve">the UE shall not transmit any </w:t>
            </w:r>
            <w:r w:rsidR="00B53C32" w:rsidRPr="00B53C32">
              <w:rPr>
                <w:color w:val="00B050"/>
                <w:sz w:val="16"/>
                <w:szCs w:val="16"/>
                <w:lang w:val="en-US" w:eastAsia="ko-KR"/>
              </w:rPr>
              <w:t xml:space="preserve">uplink </w:t>
            </w:r>
            <w:r w:rsidRPr="00172890">
              <w:rPr>
                <w:sz w:val="16"/>
                <w:szCs w:val="16"/>
                <w:lang w:val="en-US" w:eastAsia="ko-KR"/>
              </w:rPr>
              <w:t>physical signal or physical channel in any subframe other than within the 8 consecutive uplink subframes according to the TDD pattern defined in [3].</w:t>
            </w:r>
          </w:p>
          <w:p w14:paraId="2DB40DD8" w14:textId="59EC87E7" w:rsidR="000771B7" w:rsidRPr="007A1BE2" w:rsidRDefault="00B932E5" w:rsidP="00262D64">
            <w:pPr>
              <w:jc w:val="both"/>
              <w:rPr>
                <w:rFonts w:ascii="Times New Roman" w:hAnsi="Times New Roman" w:cs="Times New Roman"/>
                <w:color w:val="002060"/>
                <w:sz w:val="20"/>
                <w:szCs w:val="20"/>
                <w:lang w:val="en-US" w:eastAsia="ja-JP"/>
              </w:rPr>
            </w:pPr>
            <w:r>
              <w:rPr>
                <w:rFonts w:ascii="Times New Roman" w:hAnsi="Times New Roman" w:cs="Times New Roman"/>
                <w:color w:val="002060"/>
                <w:sz w:val="20"/>
                <w:szCs w:val="20"/>
                <w:lang w:val="en-US" w:eastAsia="ja-JP"/>
              </w:rPr>
              <w:t>Several</w:t>
            </w:r>
            <w:r w:rsidR="00CC6ABA">
              <w:rPr>
                <w:rFonts w:ascii="Times New Roman" w:hAnsi="Times New Roman" w:cs="Times New Roman"/>
                <w:color w:val="002060"/>
                <w:sz w:val="20"/>
                <w:szCs w:val="20"/>
                <w:lang w:val="en-US" w:eastAsia="ja-JP"/>
              </w:rPr>
              <w:t xml:space="preserve"> statements rely </w:t>
            </w:r>
            <w:r w:rsidR="007A2E1D">
              <w:rPr>
                <w:rFonts w:ascii="Times New Roman" w:hAnsi="Times New Roman" w:cs="Times New Roman"/>
                <w:color w:val="002060"/>
                <w:sz w:val="20"/>
                <w:szCs w:val="20"/>
                <w:lang w:val="en-US" w:eastAsia="ja-JP"/>
              </w:rPr>
              <w:t xml:space="preserve">very much </w:t>
            </w:r>
            <w:r>
              <w:rPr>
                <w:rFonts w:ascii="Times New Roman" w:hAnsi="Times New Roman" w:cs="Times New Roman"/>
                <w:color w:val="002060"/>
                <w:sz w:val="20"/>
                <w:szCs w:val="20"/>
                <w:lang w:val="en-US" w:eastAsia="ja-JP"/>
              </w:rPr>
              <w:t>on the “</w:t>
            </w:r>
            <w:r w:rsidRPr="007A2E1D">
              <w:rPr>
                <w:rFonts w:ascii="Times New Roman" w:hAnsi="Times New Roman" w:cs="Times New Roman"/>
                <w:sz w:val="20"/>
                <w:szCs w:val="20"/>
                <w:lang w:val="en-US" w:eastAsia="ja-JP"/>
              </w:rPr>
              <w:t>TDD pattern</w:t>
            </w:r>
            <w:r w:rsidR="007A2E1D" w:rsidRPr="007A2E1D">
              <w:rPr>
                <w:rFonts w:ascii="Times New Roman" w:hAnsi="Times New Roman" w:cs="Times New Roman"/>
                <w:sz w:val="20"/>
                <w:szCs w:val="20"/>
                <w:lang w:val="en-US" w:eastAsia="ja-JP"/>
              </w:rPr>
              <w:t xml:space="preserve"> defined in [3]</w:t>
            </w:r>
            <w:r>
              <w:rPr>
                <w:rFonts w:ascii="Times New Roman" w:hAnsi="Times New Roman" w:cs="Times New Roman"/>
                <w:color w:val="002060"/>
                <w:sz w:val="20"/>
                <w:szCs w:val="20"/>
                <w:lang w:val="en-US" w:eastAsia="ja-JP"/>
              </w:rPr>
              <w:t>”</w:t>
            </w:r>
            <w:r w:rsidR="00CD548A">
              <w:rPr>
                <w:rFonts w:ascii="Times New Roman" w:hAnsi="Times New Roman" w:cs="Times New Roman"/>
                <w:color w:val="002060"/>
                <w:sz w:val="20"/>
                <w:szCs w:val="20"/>
                <w:lang w:val="en-US" w:eastAsia="ja-JP"/>
              </w:rPr>
              <w:t xml:space="preserve">. </w:t>
            </w:r>
            <w:r w:rsidR="00C65E5F">
              <w:rPr>
                <w:rFonts w:ascii="Times New Roman" w:hAnsi="Times New Roman" w:cs="Times New Roman"/>
                <w:color w:val="002060"/>
                <w:sz w:val="20"/>
                <w:szCs w:val="20"/>
                <w:lang w:val="en-US" w:eastAsia="ja-JP"/>
              </w:rPr>
              <w:t xml:space="preserve">While we wait for </w:t>
            </w:r>
            <w:r w:rsidR="007A1BE2">
              <w:rPr>
                <w:rFonts w:ascii="Times New Roman" w:hAnsi="Times New Roman" w:cs="Times New Roman"/>
                <w:color w:val="002060"/>
                <w:sz w:val="20"/>
                <w:szCs w:val="20"/>
                <w:lang w:val="en-US" w:eastAsia="ja-JP"/>
              </w:rPr>
              <w:t xml:space="preserve">the description of </w:t>
            </w:r>
            <w:r w:rsidR="00AC740A">
              <w:rPr>
                <w:rFonts w:ascii="Times New Roman" w:hAnsi="Times New Roman" w:cs="Times New Roman"/>
                <w:color w:val="002060"/>
                <w:sz w:val="20"/>
                <w:szCs w:val="20"/>
                <w:lang w:val="en-US" w:eastAsia="ja-JP"/>
              </w:rPr>
              <w:t>the “</w:t>
            </w:r>
            <w:r w:rsidR="00AC740A" w:rsidRPr="007A2E1D">
              <w:rPr>
                <w:rFonts w:ascii="Times New Roman" w:hAnsi="Times New Roman" w:cs="Times New Roman"/>
                <w:sz w:val="20"/>
                <w:szCs w:val="20"/>
                <w:lang w:val="en-US" w:eastAsia="ja-JP"/>
              </w:rPr>
              <w:t>TDD pattern defined in [3]</w:t>
            </w:r>
            <w:r w:rsidR="00AC740A">
              <w:rPr>
                <w:rFonts w:ascii="Times New Roman" w:hAnsi="Times New Roman" w:cs="Times New Roman"/>
                <w:sz w:val="20"/>
                <w:szCs w:val="20"/>
                <w:lang w:val="en-US" w:eastAsia="ja-JP"/>
              </w:rPr>
              <w:t>,</w:t>
            </w:r>
            <w:r w:rsidR="00AC740A">
              <w:rPr>
                <w:rFonts w:ascii="Times New Roman" w:hAnsi="Times New Roman" w:cs="Times New Roman"/>
                <w:color w:val="002060"/>
                <w:sz w:val="20"/>
                <w:szCs w:val="20"/>
                <w:lang w:val="en-US" w:eastAsia="ja-JP"/>
              </w:rPr>
              <w:t xml:space="preserve">” </w:t>
            </w:r>
            <w:r w:rsidR="00092873">
              <w:rPr>
                <w:rFonts w:ascii="Times New Roman" w:hAnsi="Times New Roman" w:cs="Times New Roman"/>
                <w:color w:val="002060"/>
                <w:sz w:val="20"/>
                <w:szCs w:val="20"/>
                <w:lang w:val="en-US" w:eastAsia="ja-JP"/>
              </w:rPr>
              <w:t xml:space="preserve">we </w:t>
            </w:r>
            <w:r w:rsidR="000F3A55">
              <w:rPr>
                <w:rFonts w:ascii="Times New Roman" w:hAnsi="Times New Roman" w:cs="Times New Roman"/>
                <w:color w:val="002060"/>
                <w:sz w:val="20"/>
                <w:szCs w:val="20"/>
                <w:lang w:val="en-US" w:eastAsia="ja-JP"/>
              </w:rPr>
              <w:t xml:space="preserve">suggest </w:t>
            </w:r>
            <w:r w:rsidR="00AC740A">
              <w:rPr>
                <w:rFonts w:ascii="Times New Roman" w:hAnsi="Times New Roman" w:cs="Times New Roman"/>
                <w:color w:val="002060"/>
                <w:sz w:val="20"/>
                <w:szCs w:val="20"/>
                <w:lang w:val="en-US" w:eastAsia="ja-JP"/>
              </w:rPr>
              <w:t>keeping</w:t>
            </w:r>
            <w:r w:rsidR="000F3A55">
              <w:rPr>
                <w:rFonts w:ascii="Times New Roman" w:hAnsi="Times New Roman" w:cs="Times New Roman"/>
                <w:color w:val="002060"/>
                <w:sz w:val="20"/>
                <w:szCs w:val="20"/>
                <w:lang w:val="en-US" w:eastAsia="ja-JP"/>
              </w:rPr>
              <w:t xml:space="preserve"> </w:t>
            </w:r>
            <w:r w:rsidR="000F3A55" w:rsidRPr="005C68BC">
              <w:rPr>
                <w:rFonts w:ascii="Times New Roman" w:hAnsi="Times New Roman" w:cs="Times New Roman"/>
                <w:color w:val="002060"/>
                <w:sz w:val="20"/>
                <w:szCs w:val="20"/>
                <w:highlight w:val="yellow"/>
                <w:lang w:val="en-US" w:eastAsia="ja-JP"/>
              </w:rPr>
              <w:t>surrounded by brackets</w:t>
            </w:r>
            <w:r w:rsidR="00AC740A">
              <w:rPr>
                <w:rFonts w:ascii="Times New Roman" w:hAnsi="Times New Roman" w:cs="Times New Roman"/>
                <w:color w:val="002060"/>
                <w:sz w:val="20"/>
                <w:szCs w:val="20"/>
                <w:lang w:val="en-US" w:eastAsia="ja-JP"/>
              </w:rPr>
              <w:t xml:space="preserve"> the following statement</w:t>
            </w:r>
            <w:r w:rsidR="000F3A55">
              <w:rPr>
                <w:rFonts w:ascii="Times New Roman" w:hAnsi="Times New Roman" w:cs="Times New Roman"/>
                <w:color w:val="002060"/>
                <w:sz w:val="20"/>
                <w:szCs w:val="20"/>
                <w:lang w:val="en-US" w:eastAsia="ja-JP"/>
              </w:rPr>
              <w:t xml:space="preserve"> all </w:t>
            </w:r>
            <w:r w:rsidR="00E037E6">
              <w:rPr>
                <w:rFonts w:ascii="Times New Roman" w:hAnsi="Times New Roman" w:cs="Times New Roman"/>
                <w:color w:val="002060"/>
                <w:sz w:val="20"/>
                <w:szCs w:val="20"/>
                <w:lang w:val="en-US" w:eastAsia="ja-JP"/>
              </w:rPr>
              <w:t>over the draft CR “</w:t>
            </w:r>
            <w:r w:rsidR="00E037E6" w:rsidRPr="005C68BC">
              <w:rPr>
                <w:rFonts w:ascii="Times New Roman" w:hAnsi="Times New Roman" w:cs="Times New Roman"/>
                <w:color w:val="00B050"/>
                <w:sz w:val="20"/>
                <w:szCs w:val="20"/>
                <w:highlight w:val="yellow"/>
                <w:lang w:val="en-US" w:eastAsia="ja-JP"/>
              </w:rPr>
              <w:t>[</w:t>
            </w:r>
            <w:r w:rsidR="00E037E6" w:rsidRPr="00172890">
              <w:rPr>
                <w:sz w:val="16"/>
                <w:szCs w:val="16"/>
                <w:lang w:val="en-US" w:eastAsia="ko-KR"/>
              </w:rPr>
              <w:t>within the 8 consecutive downlink subframes</w:t>
            </w:r>
            <w:r w:rsidR="00E037E6" w:rsidRPr="005C68BC">
              <w:rPr>
                <w:rFonts w:ascii="Times New Roman" w:hAnsi="Times New Roman" w:cs="Times New Roman"/>
                <w:color w:val="00B050"/>
                <w:sz w:val="20"/>
                <w:szCs w:val="20"/>
                <w:highlight w:val="yellow"/>
                <w:lang w:val="en-US" w:eastAsia="ja-JP"/>
              </w:rPr>
              <w:t>]</w:t>
            </w:r>
            <w:r w:rsidR="00E037E6">
              <w:rPr>
                <w:rFonts w:ascii="Times New Roman" w:hAnsi="Times New Roman" w:cs="Times New Roman"/>
                <w:color w:val="002060"/>
                <w:sz w:val="20"/>
                <w:szCs w:val="20"/>
                <w:lang w:val="en-US" w:eastAsia="ja-JP"/>
              </w:rPr>
              <w:t>”</w:t>
            </w:r>
            <w:r w:rsidR="00973574">
              <w:rPr>
                <w:rFonts w:ascii="Times New Roman" w:hAnsi="Times New Roman" w:cs="Times New Roman"/>
                <w:color w:val="002060"/>
                <w:sz w:val="20"/>
                <w:szCs w:val="20"/>
                <w:lang w:val="en-US" w:eastAsia="ja-JP"/>
              </w:rPr>
              <w:t xml:space="preserve">. This since at this point it is unclear whether we need to </w:t>
            </w:r>
            <w:r w:rsidR="006D2A4F">
              <w:rPr>
                <w:rFonts w:ascii="Times New Roman" w:hAnsi="Times New Roman" w:cs="Times New Roman"/>
                <w:color w:val="002060"/>
                <w:sz w:val="20"/>
                <w:szCs w:val="20"/>
                <w:lang w:val="en-US" w:eastAsia="ja-JP"/>
              </w:rPr>
              <w:t xml:space="preserve">add a </w:t>
            </w:r>
            <w:r w:rsidR="001C74D8">
              <w:rPr>
                <w:rFonts w:ascii="Times New Roman" w:hAnsi="Times New Roman" w:cs="Times New Roman"/>
                <w:color w:val="002060"/>
                <w:sz w:val="20"/>
                <w:szCs w:val="20"/>
                <w:lang w:val="en-US" w:eastAsia="ja-JP"/>
              </w:rPr>
              <w:t xml:space="preserve">clarification regarding the 90 ms </w:t>
            </w:r>
            <w:r w:rsidR="001B28D3">
              <w:rPr>
                <w:rFonts w:ascii="Times New Roman" w:hAnsi="Times New Roman" w:cs="Times New Roman"/>
                <w:color w:val="002060"/>
                <w:sz w:val="20"/>
                <w:szCs w:val="20"/>
                <w:lang w:val="en-US" w:eastAsia="ja-JP"/>
              </w:rPr>
              <w:t xml:space="preserve">and/or a clarification touching upon </w:t>
            </w:r>
            <w:r w:rsidR="001C74D8">
              <w:rPr>
                <w:rFonts w:ascii="Times New Roman" w:hAnsi="Times New Roman" w:cs="Times New Roman"/>
                <w:color w:val="002060"/>
                <w:sz w:val="20"/>
                <w:szCs w:val="20"/>
                <w:lang w:val="en-US" w:eastAsia="ja-JP"/>
              </w:rPr>
              <w:t xml:space="preserve">e.g., </w:t>
            </w:r>
            <w:r w:rsidR="006D2A4F">
              <w:rPr>
                <w:rFonts w:ascii="Times New Roman" w:hAnsi="Times New Roman" w:cs="Times New Roman"/>
                <w:color w:val="002060"/>
                <w:sz w:val="20"/>
                <w:szCs w:val="20"/>
                <w:lang w:val="en-US" w:eastAsia="ja-JP"/>
              </w:rPr>
              <w:t>“</w:t>
            </w:r>
            <w:r w:rsidR="006D2A4F" w:rsidRPr="00172890">
              <w:rPr>
                <w:sz w:val="16"/>
                <w:szCs w:val="16"/>
                <w:lang w:val="en-US" w:eastAsia="ko-KR"/>
              </w:rPr>
              <w:t>within the 8 consecutive downlink subframes</w:t>
            </w:r>
            <w:r w:rsidR="006D2A4F">
              <w:rPr>
                <w:sz w:val="16"/>
                <w:szCs w:val="16"/>
                <w:lang w:val="en-US" w:eastAsia="ko-KR"/>
              </w:rPr>
              <w:t xml:space="preserve"> </w:t>
            </w:r>
            <w:r w:rsidR="001B28D3">
              <w:rPr>
                <w:color w:val="00B050"/>
                <w:sz w:val="16"/>
                <w:szCs w:val="16"/>
                <w:lang w:val="en-US" w:eastAsia="ko-KR"/>
              </w:rPr>
              <w:t>which are not used by NPBCH, NPSS, NSSS and SI</w:t>
            </w:r>
            <w:r w:rsidR="007A1BE2">
              <w:rPr>
                <w:color w:val="00B050"/>
                <w:sz w:val="16"/>
                <w:szCs w:val="16"/>
                <w:lang w:val="en-US" w:eastAsia="ko-KR"/>
              </w:rPr>
              <w:t>B1-NB</w:t>
            </w:r>
            <w:r w:rsidR="006D2A4F">
              <w:rPr>
                <w:rFonts w:ascii="Times New Roman" w:hAnsi="Times New Roman" w:cs="Times New Roman"/>
                <w:color w:val="002060"/>
                <w:sz w:val="20"/>
                <w:szCs w:val="20"/>
                <w:lang w:val="en-US" w:eastAsia="ja-JP"/>
              </w:rPr>
              <w:t>”</w:t>
            </w:r>
            <w:r w:rsidR="007A1BE2">
              <w:rPr>
                <w:rFonts w:ascii="Times New Roman" w:hAnsi="Times New Roman" w:cs="Times New Roman"/>
                <w:color w:val="002060"/>
                <w:sz w:val="20"/>
                <w:szCs w:val="20"/>
                <w:lang w:val="en-US" w:eastAsia="ja-JP"/>
              </w:rPr>
              <w:t>.</w:t>
            </w:r>
          </w:p>
        </w:tc>
      </w:tr>
      <w:tr w:rsidR="00AD67C3" w14:paraId="627C9517" w14:textId="77777777" w:rsidTr="002D30C2">
        <w:tc>
          <w:tcPr>
            <w:tcW w:w="1271" w:type="dxa"/>
          </w:tcPr>
          <w:p w14:paraId="34686E63" w14:textId="5738BC59" w:rsidR="00AD67C3" w:rsidRPr="00D95936" w:rsidRDefault="00DC0956" w:rsidP="002D30C2">
            <w:pPr>
              <w:rPr>
                <w:rFonts w:ascii="Times New Roman" w:hAnsi="Times New Roman" w:cs="Times New Roman"/>
                <w:sz w:val="20"/>
                <w:szCs w:val="20"/>
                <w:lang w:val="en-US" w:eastAsia="ja-JP"/>
              </w:rPr>
            </w:pPr>
            <w:r w:rsidRPr="00D95936">
              <w:rPr>
                <w:rFonts w:ascii="Times New Roman" w:hAnsi="Times New Roman" w:cs="Times New Roman"/>
                <w:sz w:val="20"/>
                <w:szCs w:val="20"/>
                <w:lang w:val="en-US" w:eastAsia="ja-JP"/>
              </w:rPr>
              <w:t>Editor</w:t>
            </w:r>
          </w:p>
        </w:tc>
        <w:tc>
          <w:tcPr>
            <w:tcW w:w="8358" w:type="dxa"/>
          </w:tcPr>
          <w:p w14:paraId="530C38BC" w14:textId="4FA394EA" w:rsidR="0079459F" w:rsidRPr="00D95936" w:rsidRDefault="0079459F" w:rsidP="002D30C2">
            <w:pPr>
              <w:rPr>
                <w:rFonts w:ascii="Times New Roman" w:hAnsi="Times New Roman" w:cs="Times New Roman"/>
                <w:color w:val="002060"/>
                <w:sz w:val="20"/>
                <w:szCs w:val="20"/>
                <w:lang w:val="en-US" w:eastAsia="ja-JP"/>
              </w:rPr>
            </w:pPr>
            <w:r w:rsidRPr="00D95936">
              <w:rPr>
                <w:rFonts w:ascii="Times New Roman" w:hAnsi="Times New Roman" w:cs="Times New Roman"/>
                <w:color w:val="002060"/>
                <w:sz w:val="20"/>
                <w:szCs w:val="20"/>
                <w:lang w:val="en-US" w:eastAsia="ja-JP"/>
              </w:rPr>
              <w:t xml:space="preserve">Thanks for the further comments. </w:t>
            </w:r>
          </w:p>
          <w:p w14:paraId="0211C624" w14:textId="7D0A7189" w:rsidR="00DC0956" w:rsidRPr="00D95936" w:rsidRDefault="008B2EC0" w:rsidP="002D30C2">
            <w:pPr>
              <w:rPr>
                <w:rFonts w:ascii="Times New Roman" w:hAnsi="Times New Roman" w:cs="Times New Roman"/>
                <w:color w:val="002060"/>
                <w:sz w:val="20"/>
                <w:szCs w:val="20"/>
                <w:lang w:val="en-US" w:eastAsia="ja-JP"/>
              </w:rPr>
            </w:pPr>
            <w:r w:rsidRPr="00D95936">
              <w:rPr>
                <w:rFonts w:ascii="Times New Roman" w:hAnsi="Times New Roman" w:cs="Times New Roman"/>
                <w:color w:val="002060"/>
                <w:sz w:val="20"/>
                <w:szCs w:val="20"/>
                <w:lang w:val="en-US" w:eastAsia="ja-JP"/>
              </w:rPr>
              <w:t>I have m</w:t>
            </w:r>
            <w:r w:rsidR="0079459F" w:rsidRPr="00D95936">
              <w:rPr>
                <w:rFonts w:ascii="Times New Roman" w:hAnsi="Times New Roman" w:cs="Times New Roman"/>
                <w:color w:val="002060"/>
                <w:sz w:val="20"/>
                <w:szCs w:val="20"/>
                <w:lang w:val="en-US" w:eastAsia="ja-JP"/>
              </w:rPr>
              <w:t xml:space="preserve">ade the following editorial changes in </w:t>
            </w:r>
            <w:r w:rsidR="00DC0956" w:rsidRPr="00D95936">
              <w:rPr>
                <w:rFonts w:ascii="Times New Roman" w:hAnsi="Times New Roman" w:cs="Times New Roman"/>
                <w:color w:val="002060"/>
                <w:sz w:val="20"/>
                <w:szCs w:val="20"/>
                <w:lang w:val="en-US" w:eastAsia="ja-JP"/>
              </w:rPr>
              <w:t>Clause 16</w:t>
            </w:r>
            <w:r w:rsidR="00D95936" w:rsidRPr="00D95936">
              <w:rPr>
                <w:rFonts w:ascii="Times New Roman" w:hAnsi="Times New Roman" w:cs="Times New Roman"/>
                <w:color w:val="002060"/>
                <w:sz w:val="20"/>
                <w:szCs w:val="20"/>
                <w:lang w:val="en-US" w:eastAsia="ja-JP"/>
              </w:rPr>
              <w:t xml:space="preserve"> to align the </w:t>
            </w:r>
            <w:r w:rsidR="00FA55A5">
              <w:rPr>
                <w:rFonts w:ascii="Times New Roman" w:hAnsi="Times New Roman" w:cs="Times New Roman"/>
                <w:color w:val="002060"/>
                <w:sz w:val="20"/>
                <w:szCs w:val="20"/>
                <w:lang w:val="en-US" w:eastAsia="ja-JP"/>
              </w:rPr>
              <w:t>text</w:t>
            </w:r>
            <w:r w:rsidR="00DC0956" w:rsidRPr="00D95936">
              <w:rPr>
                <w:rFonts w:ascii="Times New Roman" w:hAnsi="Times New Roman" w:cs="Times New Roman"/>
                <w:color w:val="002060"/>
                <w:sz w:val="20"/>
                <w:szCs w:val="20"/>
                <w:lang w:val="en-US" w:eastAsia="ja-JP"/>
              </w:rPr>
              <w:t xml:space="preserve">: updated “downlink </w:t>
            </w:r>
            <w:r w:rsidR="00DC0956" w:rsidRPr="00D95936">
              <w:rPr>
                <w:rFonts w:ascii="Times New Roman" w:hAnsi="Times New Roman" w:cs="Times New Roman"/>
                <w:b/>
                <w:bCs/>
                <w:color w:val="002060"/>
                <w:sz w:val="20"/>
                <w:szCs w:val="20"/>
                <w:lang w:val="en-US" w:eastAsia="ja-JP"/>
              </w:rPr>
              <w:t>transmission</w:t>
            </w:r>
            <w:r w:rsidR="0079459F" w:rsidRPr="00D95936">
              <w:rPr>
                <w:rFonts w:ascii="Times New Roman" w:hAnsi="Times New Roman" w:cs="Times New Roman"/>
                <w:color w:val="002060"/>
                <w:sz w:val="20"/>
                <w:szCs w:val="20"/>
                <w:lang w:val="en-US" w:eastAsia="ja-JP"/>
              </w:rPr>
              <w:t>”</w:t>
            </w:r>
            <w:r w:rsidR="00DC0956" w:rsidRPr="00D95936">
              <w:rPr>
                <w:rFonts w:ascii="Times New Roman" w:hAnsi="Times New Roman" w:cs="Times New Roman"/>
                <w:color w:val="002060"/>
                <w:sz w:val="20"/>
                <w:szCs w:val="20"/>
                <w:lang w:val="en-US" w:eastAsia="ja-JP"/>
              </w:rPr>
              <w:t xml:space="preserve"> </w:t>
            </w:r>
            <w:r w:rsidR="0079459F" w:rsidRPr="00D95936">
              <w:rPr>
                <w:rFonts w:ascii="Times New Roman" w:hAnsi="Times New Roman" w:cs="Times New Roman"/>
                <w:color w:val="002060"/>
                <w:sz w:val="20"/>
                <w:szCs w:val="20"/>
                <w:lang w:val="en-US" w:eastAsia="ja-JP"/>
              </w:rPr>
              <w:t xml:space="preserve">to </w:t>
            </w:r>
            <w:r w:rsidR="00DC0956" w:rsidRPr="00D95936">
              <w:rPr>
                <w:rFonts w:ascii="Times New Roman" w:hAnsi="Times New Roman" w:cs="Times New Roman"/>
                <w:color w:val="002060"/>
                <w:sz w:val="20"/>
                <w:szCs w:val="20"/>
                <w:lang w:val="en-US" w:eastAsia="ja-JP"/>
              </w:rPr>
              <w:t xml:space="preserve">“downlink </w:t>
            </w:r>
            <w:r w:rsidR="00DC0956" w:rsidRPr="00D95936">
              <w:rPr>
                <w:rFonts w:ascii="Times New Roman" w:hAnsi="Times New Roman" w:cs="Times New Roman"/>
                <w:b/>
                <w:bCs/>
                <w:color w:val="002060"/>
                <w:sz w:val="20"/>
                <w:szCs w:val="20"/>
                <w:lang w:val="en-US" w:eastAsia="ja-JP"/>
              </w:rPr>
              <w:t>physical signal or physical channel</w:t>
            </w:r>
            <w:r w:rsidR="00DC0956" w:rsidRPr="00D95936">
              <w:rPr>
                <w:rFonts w:ascii="Times New Roman" w:hAnsi="Times New Roman" w:cs="Times New Roman"/>
                <w:color w:val="002060"/>
                <w:sz w:val="20"/>
                <w:szCs w:val="20"/>
                <w:lang w:val="en-US" w:eastAsia="ja-JP"/>
              </w:rPr>
              <w:t xml:space="preserve">”. Added “uplink” in “UE shall not transmit any </w:t>
            </w:r>
            <w:r w:rsidR="00DC0956" w:rsidRPr="00D95936">
              <w:rPr>
                <w:rFonts w:ascii="Times New Roman" w:hAnsi="Times New Roman" w:cs="Times New Roman"/>
                <w:b/>
                <w:bCs/>
                <w:color w:val="002060"/>
                <w:sz w:val="20"/>
                <w:szCs w:val="20"/>
                <w:lang w:val="en-US" w:eastAsia="ja-JP"/>
              </w:rPr>
              <w:t>uplink</w:t>
            </w:r>
            <w:r w:rsidR="00DC0956" w:rsidRPr="00D95936">
              <w:rPr>
                <w:rFonts w:ascii="Times New Roman" w:hAnsi="Times New Roman" w:cs="Times New Roman"/>
                <w:color w:val="002060"/>
                <w:sz w:val="20"/>
                <w:szCs w:val="20"/>
                <w:lang w:val="en-US" w:eastAsia="ja-JP"/>
              </w:rPr>
              <w:t xml:space="preserve"> physical signal or physical channel”</w:t>
            </w:r>
            <w:r w:rsidR="0079459F" w:rsidRPr="00D95936">
              <w:rPr>
                <w:rFonts w:ascii="Times New Roman" w:hAnsi="Times New Roman" w:cs="Times New Roman"/>
                <w:color w:val="002060"/>
                <w:sz w:val="20"/>
                <w:szCs w:val="20"/>
                <w:lang w:val="en-US" w:eastAsia="ja-JP"/>
              </w:rPr>
              <w:t>.</w:t>
            </w:r>
          </w:p>
          <w:p w14:paraId="55EE24FE" w14:textId="6B490A1A" w:rsidR="003C68C1" w:rsidRPr="00D95936" w:rsidRDefault="0079459F" w:rsidP="008B2EC0">
            <w:pPr>
              <w:rPr>
                <w:rFonts w:ascii="Times New Roman" w:hAnsi="Times New Roman" w:cs="Times New Roman"/>
                <w:color w:val="002060"/>
                <w:sz w:val="20"/>
                <w:szCs w:val="20"/>
                <w:lang w:val="en-US" w:eastAsia="ja-JP"/>
              </w:rPr>
            </w:pPr>
            <w:r w:rsidRPr="00D95936">
              <w:rPr>
                <w:rFonts w:ascii="Times New Roman" w:hAnsi="Times New Roman" w:cs="Times New Roman"/>
                <w:color w:val="002060"/>
                <w:sz w:val="20"/>
                <w:szCs w:val="20"/>
                <w:lang w:val="en-US" w:eastAsia="ja-JP"/>
              </w:rPr>
              <w:t xml:space="preserve">Huawei </w:t>
            </w:r>
            <w:r w:rsidR="003C68C1" w:rsidRPr="00D95936">
              <w:rPr>
                <w:rFonts w:ascii="Times New Roman" w:hAnsi="Times New Roman" w:cs="Times New Roman"/>
                <w:color w:val="002060"/>
                <w:sz w:val="20"/>
                <w:szCs w:val="20"/>
                <w:lang w:val="en-US" w:eastAsia="ja-JP"/>
              </w:rPr>
              <w:t>–</w:t>
            </w:r>
            <w:r w:rsidRPr="00D95936">
              <w:rPr>
                <w:rFonts w:ascii="Times New Roman" w:hAnsi="Times New Roman" w:cs="Times New Roman"/>
                <w:color w:val="002060"/>
                <w:sz w:val="20"/>
                <w:szCs w:val="20"/>
                <w:lang w:val="en-US" w:eastAsia="ja-JP"/>
              </w:rPr>
              <w:t xml:space="preserve"> </w:t>
            </w:r>
            <w:r w:rsidR="00ED25E3">
              <w:rPr>
                <w:rFonts w:ascii="Times New Roman" w:hAnsi="Times New Roman" w:cs="Times New Roman"/>
                <w:color w:val="002060"/>
                <w:sz w:val="20"/>
                <w:szCs w:val="20"/>
                <w:lang w:val="en-US" w:eastAsia="ja-JP"/>
              </w:rPr>
              <w:t xml:space="preserve">With </w:t>
            </w:r>
            <w:r w:rsidR="003C68C1" w:rsidRPr="00D95936">
              <w:rPr>
                <w:rFonts w:ascii="Times New Roman" w:hAnsi="Times New Roman" w:cs="Times New Roman"/>
                <w:color w:val="002060"/>
                <w:sz w:val="20"/>
                <w:szCs w:val="20"/>
                <w:lang w:val="en-US" w:eastAsia="ja-JP"/>
              </w:rPr>
              <w:t>t</w:t>
            </w:r>
            <w:r w:rsidRPr="00D95936">
              <w:rPr>
                <w:rFonts w:ascii="Times New Roman" w:hAnsi="Times New Roman" w:cs="Times New Roman"/>
                <w:color w:val="002060"/>
                <w:sz w:val="20"/>
                <w:szCs w:val="20"/>
                <w:lang w:val="en-US" w:eastAsia="ja-JP"/>
              </w:rPr>
              <w:t>he downlink text in clause 16</w:t>
            </w:r>
            <w:r w:rsidR="003C68C1" w:rsidRPr="00D95936">
              <w:rPr>
                <w:rFonts w:ascii="Times New Roman" w:hAnsi="Times New Roman" w:cs="Times New Roman"/>
                <w:color w:val="002060"/>
                <w:sz w:val="20"/>
                <w:szCs w:val="20"/>
                <w:lang w:val="en-US" w:eastAsia="ja-JP"/>
              </w:rPr>
              <w:t xml:space="preserve"> - </w:t>
            </w:r>
            <w:r w:rsidRPr="00D95936">
              <w:rPr>
                <w:rFonts w:ascii="Times New Roman" w:hAnsi="Times New Roman" w:cs="Times New Roman"/>
                <w:color w:val="002060"/>
                <w:sz w:val="20"/>
                <w:szCs w:val="20"/>
                <w:lang w:val="en-US" w:eastAsia="ja-JP"/>
              </w:rPr>
              <w:t>the UE shall not assume any DL physical sig</w:t>
            </w:r>
            <w:r w:rsidR="003C68C1" w:rsidRPr="00D95936">
              <w:rPr>
                <w:rFonts w:ascii="Times New Roman" w:hAnsi="Times New Roman" w:cs="Times New Roman"/>
                <w:color w:val="002060"/>
                <w:sz w:val="20"/>
                <w:szCs w:val="20"/>
                <w:lang w:val="en-US" w:eastAsia="ja-JP"/>
              </w:rPr>
              <w:t>nal/channel is present in any subframe other than within the D subframes</w:t>
            </w:r>
            <w:r w:rsidR="00661C30" w:rsidRPr="00D95936">
              <w:rPr>
                <w:rFonts w:ascii="Times New Roman" w:hAnsi="Times New Roman" w:cs="Times New Roman"/>
                <w:color w:val="002060"/>
                <w:sz w:val="20"/>
                <w:szCs w:val="20"/>
                <w:lang w:val="en-US" w:eastAsia="ja-JP"/>
              </w:rPr>
              <w:t>…..</w:t>
            </w:r>
            <w:r w:rsidR="003C68C1" w:rsidRPr="00D95936">
              <w:rPr>
                <w:rFonts w:ascii="Times New Roman" w:hAnsi="Times New Roman" w:cs="Times New Roman"/>
                <w:color w:val="002060"/>
                <w:sz w:val="20"/>
                <w:szCs w:val="20"/>
                <w:lang w:val="en-US" w:eastAsia="ja-JP"/>
              </w:rPr>
              <w:t xml:space="preserve"> unless there is explicit UE behavior spec text on postponement of transmissions, the transmissions </w:t>
            </w:r>
            <w:r w:rsidR="00661C30" w:rsidRPr="00D95936">
              <w:rPr>
                <w:rFonts w:ascii="Times New Roman" w:hAnsi="Times New Roman" w:cs="Times New Roman"/>
                <w:color w:val="002060"/>
                <w:sz w:val="20"/>
                <w:szCs w:val="20"/>
                <w:lang w:val="en-US" w:eastAsia="ja-JP"/>
              </w:rPr>
              <w:t xml:space="preserve">in non-D subframes </w:t>
            </w:r>
            <w:r w:rsidR="00FA55A5">
              <w:rPr>
                <w:rFonts w:ascii="Times New Roman" w:hAnsi="Times New Roman" w:cs="Times New Roman"/>
                <w:color w:val="002060"/>
                <w:sz w:val="20"/>
                <w:szCs w:val="20"/>
                <w:lang w:val="en-US" w:eastAsia="ja-JP"/>
              </w:rPr>
              <w:t>will</w:t>
            </w:r>
            <w:r w:rsidR="003C68C1" w:rsidRPr="00D95936">
              <w:rPr>
                <w:rFonts w:ascii="Times New Roman" w:hAnsi="Times New Roman" w:cs="Times New Roman"/>
                <w:color w:val="002060"/>
                <w:sz w:val="20"/>
                <w:szCs w:val="20"/>
                <w:lang w:val="en-US" w:eastAsia="ja-JP"/>
              </w:rPr>
              <w:t xml:space="preserve"> be </w:t>
            </w:r>
            <w:r w:rsidR="00661C30" w:rsidRPr="00D95936">
              <w:rPr>
                <w:rFonts w:ascii="Times New Roman" w:hAnsi="Times New Roman" w:cs="Times New Roman"/>
                <w:color w:val="002060"/>
                <w:sz w:val="20"/>
                <w:szCs w:val="20"/>
                <w:lang w:val="en-US" w:eastAsia="ja-JP"/>
              </w:rPr>
              <w:t>assumed to be not transmitted</w:t>
            </w:r>
            <w:r w:rsidR="00FA55A5">
              <w:rPr>
                <w:rFonts w:ascii="Times New Roman" w:hAnsi="Times New Roman" w:cs="Times New Roman"/>
                <w:color w:val="002060"/>
                <w:sz w:val="20"/>
                <w:szCs w:val="20"/>
                <w:lang w:val="en-US" w:eastAsia="ja-JP"/>
              </w:rPr>
              <w:t>,</w:t>
            </w:r>
            <w:r w:rsidR="00661C30" w:rsidRPr="00D95936">
              <w:rPr>
                <w:rFonts w:ascii="Times New Roman" w:hAnsi="Times New Roman" w:cs="Times New Roman"/>
                <w:color w:val="002060"/>
                <w:sz w:val="20"/>
                <w:szCs w:val="20"/>
                <w:lang w:val="en-US" w:eastAsia="ja-JP"/>
              </w:rPr>
              <w:t xml:space="preserve"> </w:t>
            </w:r>
            <w:r w:rsidR="00FA55A5">
              <w:rPr>
                <w:rFonts w:ascii="Times New Roman" w:hAnsi="Times New Roman" w:cs="Times New Roman"/>
                <w:color w:val="002060"/>
                <w:sz w:val="20"/>
                <w:szCs w:val="20"/>
                <w:lang w:val="en-US" w:eastAsia="ja-JP"/>
              </w:rPr>
              <w:t>so</w:t>
            </w:r>
            <w:r w:rsidR="00661C30" w:rsidRPr="00D95936">
              <w:rPr>
                <w:rFonts w:ascii="Times New Roman" w:hAnsi="Times New Roman" w:cs="Times New Roman"/>
                <w:color w:val="002060"/>
                <w:sz w:val="20"/>
                <w:szCs w:val="20"/>
                <w:lang w:val="en-US" w:eastAsia="ja-JP"/>
              </w:rPr>
              <w:t xml:space="preserve"> dropped</w:t>
            </w:r>
            <w:r w:rsidR="003C68C1" w:rsidRPr="00D95936">
              <w:rPr>
                <w:rFonts w:ascii="Times New Roman" w:hAnsi="Times New Roman" w:cs="Times New Roman"/>
                <w:color w:val="002060"/>
                <w:sz w:val="20"/>
                <w:szCs w:val="20"/>
                <w:lang w:val="en-US" w:eastAsia="ja-JP"/>
              </w:rPr>
              <w:t>.</w:t>
            </w:r>
            <w:r w:rsidR="00661C30" w:rsidRPr="00D95936">
              <w:rPr>
                <w:rFonts w:ascii="Times New Roman" w:hAnsi="Times New Roman" w:cs="Times New Roman"/>
                <w:color w:val="002060"/>
                <w:sz w:val="20"/>
                <w:szCs w:val="20"/>
                <w:lang w:val="en-US" w:eastAsia="ja-JP"/>
              </w:rPr>
              <w:t xml:space="preserve"> </w:t>
            </w:r>
          </w:p>
          <w:p w14:paraId="745CB5E4" w14:textId="657B8BFD" w:rsidR="0006313A" w:rsidRPr="00D31545" w:rsidRDefault="00254B66" w:rsidP="002D30C2">
            <w:pPr>
              <w:rPr>
                <w:rFonts w:ascii="Times New Roman" w:hAnsi="Times New Roman" w:cs="Times New Roman"/>
                <w:color w:val="002060"/>
                <w:sz w:val="20"/>
                <w:szCs w:val="20"/>
                <w:lang w:val="en-US" w:eastAsia="ja-JP"/>
              </w:rPr>
            </w:pPr>
            <w:r w:rsidRPr="00D31545">
              <w:rPr>
                <w:rFonts w:ascii="Times New Roman" w:hAnsi="Times New Roman" w:cs="Times New Roman"/>
                <w:color w:val="002060"/>
                <w:sz w:val="20"/>
                <w:szCs w:val="20"/>
                <w:lang w:val="en-US" w:eastAsia="ja-JP"/>
              </w:rPr>
              <w:t>Vivo – The spec text is clear on which</w:t>
            </w:r>
            <w:r w:rsidR="0006313A" w:rsidRPr="00D31545">
              <w:rPr>
                <w:rFonts w:ascii="Times New Roman" w:hAnsi="Times New Roman" w:cs="Times New Roman"/>
                <w:color w:val="002060"/>
                <w:sz w:val="20"/>
                <w:szCs w:val="20"/>
                <w:lang w:val="en-US" w:eastAsia="ja-JP"/>
              </w:rPr>
              <w:t xml:space="preserve"> DL subframe is assumed/not assumed</w:t>
            </w:r>
            <w:r w:rsidR="0006313A" w:rsidRPr="00D31545">
              <w:rPr>
                <w:sz w:val="20"/>
                <w:szCs w:val="20"/>
              </w:rPr>
              <w:t xml:space="preserve"> </w:t>
            </w:r>
            <w:r w:rsidR="0006313A" w:rsidRPr="00D31545">
              <w:rPr>
                <w:rFonts w:ascii="Times New Roman" w:hAnsi="Times New Roman" w:cs="Times New Roman"/>
                <w:color w:val="002060"/>
                <w:sz w:val="20"/>
                <w:szCs w:val="20"/>
                <w:lang w:val="en-US" w:eastAsia="ja-JP"/>
              </w:rPr>
              <w:t>as a NB-IoT subframe. The legacy text covers NPSS/NSSS/SIB1-NB/NPBCH su</w:t>
            </w:r>
            <w:r w:rsidR="00ED25E3">
              <w:rPr>
                <w:rFonts w:ascii="Times New Roman" w:hAnsi="Times New Roman" w:cs="Times New Roman"/>
                <w:color w:val="002060"/>
                <w:sz w:val="20"/>
                <w:szCs w:val="20"/>
                <w:lang w:val="en-US" w:eastAsia="ja-JP"/>
              </w:rPr>
              <w:t>b</w:t>
            </w:r>
            <w:r w:rsidR="0006313A" w:rsidRPr="00D31545">
              <w:rPr>
                <w:rFonts w:ascii="Times New Roman" w:hAnsi="Times New Roman" w:cs="Times New Roman"/>
                <w:color w:val="002060"/>
                <w:sz w:val="20"/>
                <w:szCs w:val="20"/>
                <w:lang w:val="en-US" w:eastAsia="ja-JP"/>
              </w:rPr>
              <w:t xml:space="preserve">frames are not IoT DL frames. </w:t>
            </w:r>
            <w:r w:rsidR="00ED25E3">
              <w:rPr>
                <w:rFonts w:ascii="Times New Roman" w:hAnsi="Times New Roman" w:cs="Times New Roman"/>
                <w:color w:val="002060"/>
                <w:sz w:val="20"/>
                <w:szCs w:val="20"/>
                <w:lang w:val="en-US" w:eastAsia="ja-JP"/>
              </w:rPr>
              <w:t>It is up to UE implementation on h</w:t>
            </w:r>
            <w:r w:rsidR="0006313A" w:rsidRPr="00D31545">
              <w:rPr>
                <w:rFonts w:ascii="Times New Roman" w:hAnsi="Times New Roman" w:cs="Times New Roman"/>
                <w:color w:val="002060"/>
                <w:sz w:val="20"/>
                <w:szCs w:val="20"/>
                <w:lang w:val="en-US" w:eastAsia="ja-JP"/>
              </w:rPr>
              <w:t xml:space="preserve">ow </w:t>
            </w:r>
            <w:r w:rsidR="00ED25E3">
              <w:rPr>
                <w:rFonts w:ascii="Times New Roman" w:hAnsi="Times New Roman" w:cs="Times New Roman"/>
                <w:color w:val="002060"/>
                <w:sz w:val="20"/>
                <w:szCs w:val="20"/>
                <w:lang w:val="en-US" w:eastAsia="ja-JP"/>
              </w:rPr>
              <w:t xml:space="preserve">to implement </w:t>
            </w:r>
            <w:r w:rsidR="0006313A" w:rsidRPr="00D31545">
              <w:rPr>
                <w:rFonts w:ascii="Times New Roman" w:hAnsi="Times New Roman" w:cs="Times New Roman"/>
                <w:color w:val="002060"/>
                <w:sz w:val="20"/>
                <w:szCs w:val="20"/>
                <w:lang w:val="en-US" w:eastAsia="ja-JP"/>
              </w:rPr>
              <w:t>the if-else clauses</w:t>
            </w:r>
            <w:r w:rsidR="00ED25E3">
              <w:rPr>
                <w:rFonts w:ascii="Times New Roman" w:hAnsi="Times New Roman" w:cs="Times New Roman"/>
                <w:color w:val="002060"/>
                <w:sz w:val="20"/>
                <w:szCs w:val="20"/>
                <w:lang w:val="en-US" w:eastAsia="ja-JP"/>
              </w:rPr>
              <w:t xml:space="preserve"> in 16.4</w:t>
            </w:r>
            <w:r w:rsidR="0006313A" w:rsidRPr="00D31545">
              <w:rPr>
                <w:rFonts w:ascii="Times New Roman" w:hAnsi="Times New Roman" w:cs="Times New Roman"/>
                <w:color w:val="002060"/>
                <w:sz w:val="20"/>
                <w:szCs w:val="20"/>
                <w:lang w:val="en-US" w:eastAsia="ja-JP"/>
              </w:rPr>
              <w:t xml:space="preserve">. </w:t>
            </w:r>
          </w:p>
          <w:p w14:paraId="5A352B6D" w14:textId="22C3E80F" w:rsidR="00DC0956" w:rsidRPr="00D31545" w:rsidRDefault="00D31545" w:rsidP="002D30C2">
            <w:pPr>
              <w:rPr>
                <w:rFonts w:ascii="Times New Roman" w:hAnsi="Times New Roman" w:cs="Times New Roman"/>
                <w:color w:val="002060"/>
                <w:sz w:val="20"/>
                <w:szCs w:val="20"/>
                <w:lang w:val="en-US" w:eastAsia="ja-JP"/>
              </w:rPr>
            </w:pPr>
            <w:r w:rsidRPr="00D31545">
              <w:rPr>
                <w:rFonts w:ascii="Times New Roman" w:hAnsi="Times New Roman" w:cs="Times New Roman"/>
                <w:color w:val="002060"/>
                <w:sz w:val="20"/>
                <w:szCs w:val="20"/>
                <w:lang w:val="en-US" w:eastAsia="ja-JP"/>
              </w:rPr>
              <w:t xml:space="preserve">Regarding the </w:t>
            </w:r>
            <w:r w:rsidR="00F25D27" w:rsidRPr="00D31545">
              <w:rPr>
                <w:rFonts w:ascii="Times New Roman" w:hAnsi="Times New Roman" w:cs="Times New Roman"/>
                <w:color w:val="002060"/>
                <w:sz w:val="20"/>
                <w:szCs w:val="20"/>
                <w:lang w:val="en-US" w:eastAsia="ja-JP"/>
              </w:rPr>
              <w:t xml:space="preserve">specific </w:t>
            </w:r>
            <w:r w:rsidRPr="00D31545">
              <w:rPr>
                <w:rFonts w:ascii="Times New Roman" w:hAnsi="Times New Roman" w:cs="Times New Roman"/>
                <w:color w:val="002060"/>
                <w:sz w:val="20"/>
                <w:szCs w:val="20"/>
                <w:lang w:val="en-US" w:eastAsia="ja-JP"/>
              </w:rPr>
              <w:t>8ms for UL and 8ms for DL pattern and 1616-1626.5 MHz MSS band or generic description</w:t>
            </w:r>
            <w:r w:rsidR="00F25D27">
              <w:rPr>
                <w:rFonts w:ascii="Times New Roman" w:hAnsi="Times New Roman" w:cs="Times New Roman"/>
                <w:color w:val="002060"/>
                <w:sz w:val="20"/>
                <w:szCs w:val="20"/>
                <w:lang w:val="en-US" w:eastAsia="ja-JP"/>
              </w:rPr>
              <w:t xml:space="preserve"> comments</w:t>
            </w:r>
            <w:r w:rsidR="000D2C9C">
              <w:rPr>
                <w:rFonts w:ascii="Times New Roman" w:hAnsi="Times New Roman" w:cs="Times New Roman"/>
                <w:color w:val="002060"/>
                <w:sz w:val="20"/>
                <w:szCs w:val="20"/>
                <w:lang w:val="en-US" w:eastAsia="ja-JP"/>
              </w:rPr>
              <w:t>, and how the TDD pattern will be captured in 36.211</w:t>
            </w:r>
            <w:r w:rsidRPr="00D31545">
              <w:rPr>
                <w:rFonts w:ascii="Times New Roman" w:hAnsi="Times New Roman" w:cs="Times New Roman"/>
                <w:color w:val="002060"/>
                <w:sz w:val="20"/>
                <w:szCs w:val="20"/>
                <w:lang w:val="en-US" w:eastAsia="ja-JP"/>
              </w:rPr>
              <w:t>, I have put 8 in square brackets in the draft CR</w:t>
            </w:r>
            <w:r w:rsidR="00ED25E3">
              <w:rPr>
                <w:rFonts w:ascii="Times New Roman" w:hAnsi="Times New Roman" w:cs="Times New Roman"/>
                <w:color w:val="002060"/>
                <w:sz w:val="20"/>
                <w:szCs w:val="20"/>
                <w:lang w:val="en-US" w:eastAsia="ja-JP"/>
              </w:rPr>
              <w:t xml:space="preserve">. I will reflect the outcome of any discussion on this in </w:t>
            </w:r>
            <w:r w:rsidR="00AA23F2">
              <w:rPr>
                <w:rFonts w:ascii="Times New Roman" w:hAnsi="Times New Roman" w:cs="Times New Roman"/>
                <w:color w:val="002060"/>
                <w:sz w:val="20"/>
                <w:szCs w:val="20"/>
                <w:lang w:val="en-US" w:eastAsia="ja-JP"/>
              </w:rPr>
              <w:t>RAN1#121</w:t>
            </w:r>
            <w:r w:rsidR="00ED25E3">
              <w:rPr>
                <w:rFonts w:ascii="Times New Roman" w:hAnsi="Times New Roman" w:cs="Times New Roman"/>
                <w:color w:val="002060"/>
                <w:sz w:val="20"/>
                <w:szCs w:val="20"/>
                <w:lang w:val="en-US" w:eastAsia="ja-JP"/>
              </w:rPr>
              <w:t xml:space="preserve"> in the post-Malta update of the CR</w:t>
            </w:r>
            <w:r w:rsidR="00AA23F2">
              <w:rPr>
                <w:rFonts w:ascii="Times New Roman" w:hAnsi="Times New Roman" w:cs="Times New Roman"/>
                <w:color w:val="002060"/>
                <w:sz w:val="20"/>
                <w:szCs w:val="20"/>
                <w:lang w:val="en-US" w:eastAsia="ja-JP"/>
              </w:rPr>
              <w:t xml:space="preserve">. </w:t>
            </w:r>
          </w:p>
          <w:p w14:paraId="255FAD00" w14:textId="3A7219EE" w:rsidR="00DC0956" w:rsidRPr="00EC64DA" w:rsidRDefault="00D31545" w:rsidP="002D30C2">
            <w:pPr>
              <w:rPr>
                <w:rFonts w:ascii="Times New Roman" w:hAnsi="Times New Roman" w:cs="Times New Roman"/>
                <w:color w:val="002060"/>
                <w:sz w:val="20"/>
                <w:szCs w:val="20"/>
                <w:lang w:val="en-US" w:eastAsia="ja-JP"/>
              </w:rPr>
            </w:pPr>
            <w:r w:rsidRPr="00D31545">
              <w:rPr>
                <w:rFonts w:ascii="Times New Roman" w:hAnsi="Times New Roman" w:cs="Times New Roman"/>
                <w:color w:val="002060"/>
                <w:sz w:val="20"/>
                <w:szCs w:val="20"/>
                <w:lang w:val="en-US" w:eastAsia="ja-JP"/>
              </w:rPr>
              <w:t xml:space="preserve">The draft CR </w:t>
            </w:r>
            <w:r>
              <w:rPr>
                <w:rFonts w:ascii="Times New Roman" w:hAnsi="Times New Roman" w:cs="Times New Roman"/>
                <w:color w:val="002060"/>
                <w:sz w:val="20"/>
                <w:szCs w:val="20"/>
                <w:lang w:val="en-US" w:eastAsia="ja-JP"/>
              </w:rPr>
              <w:t>v2 has been</w:t>
            </w:r>
            <w:r w:rsidRPr="00D31545">
              <w:rPr>
                <w:rFonts w:ascii="Times New Roman" w:hAnsi="Times New Roman" w:cs="Times New Roman"/>
                <w:color w:val="002060"/>
                <w:sz w:val="20"/>
                <w:szCs w:val="20"/>
                <w:lang w:val="en-US" w:eastAsia="ja-JP"/>
              </w:rPr>
              <w:t xml:space="preserve"> updated accordingly</w:t>
            </w:r>
            <w:r>
              <w:rPr>
                <w:rFonts w:ascii="Times New Roman" w:hAnsi="Times New Roman" w:cs="Times New Roman"/>
                <w:color w:val="002060"/>
                <w:sz w:val="20"/>
                <w:szCs w:val="20"/>
                <w:lang w:val="en-US" w:eastAsia="ja-JP"/>
              </w:rPr>
              <w:t xml:space="preserve"> in </w:t>
            </w:r>
            <w:hyperlink r:id="rId13" w:history="1">
              <w:r w:rsidRPr="005D3CDA">
                <w:rPr>
                  <w:rStyle w:val="Hyperlink"/>
                  <w:rFonts w:ascii="Times New Roman" w:hAnsi="Times New Roman" w:cs="Times New Roman"/>
                  <w:sz w:val="20"/>
                  <w:szCs w:val="20"/>
                  <w:lang w:eastAsia="ja-JP"/>
                </w:rPr>
                <w:t>36.213 draft CR IoT-NTN_TDD</w:t>
              </w:r>
            </w:hyperlink>
            <w:r>
              <w:rPr>
                <w:rFonts w:ascii="Times New Roman" w:hAnsi="Times New Roman" w:cs="Times New Roman"/>
                <w:color w:val="002060"/>
                <w:sz w:val="20"/>
                <w:szCs w:val="20"/>
                <w:lang w:val="en-US" w:eastAsia="ja-JP"/>
              </w:rPr>
              <w:t xml:space="preserve">. </w:t>
            </w:r>
            <w:r w:rsidR="00AA23F2">
              <w:rPr>
                <w:rFonts w:ascii="Times New Roman" w:hAnsi="Times New Roman" w:cs="Times New Roman"/>
                <w:color w:val="002060"/>
                <w:sz w:val="20"/>
                <w:szCs w:val="20"/>
                <w:lang w:val="en-US" w:eastAsia="ja-JP"/>
              </w:rPr>
              <w:t xml:space="preserve">I believe this should be acceptable for </w:t>
            </w:r>
            <w:r w:rsidRPr="00D31545">
              <w:rPr>
                <w:rFonts w:ascii="Times New Roman" w:hAnsi="Times New Roman" w:cs="Times New Roman"/>
                <w:color w:val="002060"/>
                <w:sz w:val="20"/>
                <w:szCs w:val="20"/>
                <w:lang w:val="en-US" w:eastAsia="ja-JP"/>
              </w:rPr>
              <w:t>final endorsement.</w:t>
            </w:r>
          </w:p>
        </w:tc>
      </w:tr>
    </w:tbl>
    <w:p w14:paraId="6070871E" w14:textId="77777777" w:rsidR="00AD67C3" w:rsidRDefault="00AD67C3" w:rsidP="00AD67C3"/>
    <w:p w14:paraId="6D103ACC" w14:textId="4DB7D255" w:rsidR="00FC32D0" w:rsidRDefault="00FC32D0" w:rsidP="00FC32D0">
      <w:pPr>
        <w:pStyle w:val="Heading1"/>
      </w:pPr>
      <w:r>
        <w:t>3</w:t>
      </w:r>
      <w:r>
        <w:tab/>
        <w:t>Discussion – final round</w:t>
      </w:r>
    </w:p>
    <w:p w14:paraId="22ACA211" w14:textId="63E975E4" w:rsidR="00FC32D0" w:rsidRDefault="00FC32D0" w:rsidP="00FC32D0">
      <w:pPr>
        <w:spacing w:after="0"/>
        <w:rPr>
          <w:rFonts w:ascii="Times New Roman" w:hAnsi="Times New Roman" w:cs="Times New Roman"/>
          <w:szCs w:val="20"/>
          <w:lang w:eastAsia="ja-JP"/>
        </w:rPr>
      </w:pPr>
      <w:r>
        <w:rPr>
          <w:rFonts w:ascii="Times New Roman" w:hAnsi="Times New Roman" w:cs="Times New Roman"/>
          <w:szCs w:val="20"/>
          <w:lang w:eastAsia="ja-JP"/>
        </w:rPr>
        <w:t xml:space="preserve">Please provide any additional final comments on </w:t>
      </w:r>
      <w:r w:rsidRPr="00955D03">
        <w:rPr>
          <w:rFonts w:ascii="Times New Roman" w:hAnsi="Times New Roman" w:cs="Times New Roman"/>
          <w:szCs w:val="20"/>
          <w:lang w:eastAsia="ja-JP"/>
        </w:rPr>
        <w:t xml:space="preserve">version </w:t>
      </w:r>
      <w:r>
        <w:rPr>
          <w:rFonts w:ascii="Times New Roman" w:hAnsi="Times New Roman" w:cs="Times New Roman"/>
          <w:szCs w:val="20"/>
          <w:lang w:eastAsia="ja-JP"/>
        </w:rPr>
        <w:t xml:space="preserve">2 of the draft CR in </w:t>
      </w:r>
      <w:hyperlink r:id="rId14" w:history="1">
        <w:r>
          <w:rPr>
            <w:rStyle w:val="Hyperlink"/>
            <w:rFonts w:ascii="Times New Roman" w:hAnsi="Times New Roman" w:cs="Times New Roman"/>
            <w:szCs w:val="20"/>
            <w:lang w:eastAsia="ja-JP"/>
          </w:rPr>
          <w:t>36.213 draft CR IoT-NTN_TDD</w:t>
        </w:r>
      </w:hyperlink>
      <w:r>
        <w:rPr>
          <w:rFonts w:ascii="Times New Roman" w:hAnsi="Times New Roman" w:cs="Times New Roman"/>
          <w:szCs w:val="20"/>
          <w:lang w:eastAsia="ja-JP"/>
        </w:rPr>
        <w:t xml:space="preserve"> by Tuesday April 29, 20:00 UTC. T</w:t>
      </w:r>
      <w:r w:rsidRPr="002F33A7">
        <w:rPr>
          <w:rFonts w:ascii="Times New Roman" w:hAnsi="Times New Roman" w:cs="Times New Roman"/>
          <w:szCs w:val="20"/>
          <w:lang w:eastAsia="ja-JP"/>
        </w:rPr>
        <w:t>he draft CR will be updated accordingly for final endorsement</w:t>
      </w:r>
      <w:r>
        <w:rPr>
          <w:rFonts w:ascii="Times New Roman" w:hAnsi="Times New Roman" w:cs="Times New Roman"/>
          <w:szCs w:val="20"/>
          <w:lang w:eastAsia="ja-JP"/>
        </w:rPr>
        <w:t>.</w:t>
      </w:r>
    </w:p>
    <w:p w14:paraId="1E882F73" w14:textId="77777777" w:rsidR="00FC32D0" w:rsidRDefault="00FC32D0" w:rsidP="00FC32D0">
      <w:pPr>
        <w:spacing w:after="0"/>
        <w:rPr>
          <w:rFonts w:ascii="Times New Roman" w:hAnsi="Times New Roman" w:cs="Times New Roman"/>
          <w:szCs w:val="20"/>
          <w:lang w:eastAsia="ja-JP"/>
        </w:rPr>
      </w:pPr>
    </w:p>
    <w:tbl>
      <w:tblPr>
        <w:tblStyle w:val="TableGrid"/>
        <w:tblW w:w="0" w:type="auto"/>
        <w:tblLook w:val="04A0" w:firstRow="1" w:lastRow="0" w:firstColumn="1" w:lastColumn="0" w:noHBand="0" w:noVBand="1"/>
      </w:tblPr>
      <w:tblGrid>
        <w:gridCol w:w="1271"/>
        <w:gridCol w:w="8358"/>
      </w:tblGrid>
      <w:tr w:rsidR="00FC32D0" w14:paraId="47C2F6FE" w14:textId="77777777" w:rsidTr="000670DF">
        <w:tc>
          <w:tcPr>
            <w:tcW w:w="1271" w:type="dxa"/>
            <w:shd w:val="clear" w:color="auto" w:fill="D9D9D9" w:themeFill="background1" w:themeFillShade="D9"/>
          </w:tcPr>
          <w:p w14:paraId="372BFE49" w14:textId="77777777" w:rsidR="00FC32D0" w:rsidRDefault="00FC32D0" w:rsidP="000670DF">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Company</w:t>
            </w:r>
          </w:p>
        </w:tc>
        <w:tc>
          <w:tcPr>
            <w:tcW w:w="8358" w:type="dxa"/>
            <w:shd w:val="clear" w:color="auto" w:fill="D9D9D9" w:themeFill="background1" w:themeFillShade="D9"/>
          </w:tcPr>
          <w:p w14:paraId="2DC70977" w14:textId="77777777" w:rsidR="00FC32D0" w:rsidRDefault="00FC32D0" w:rsidP="000670DF">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Comments</w:t>
            </w:r>
          </w:p>
        </w:tc>
      </w:tr>
      <w:tr w:rsidR="00FC32D0" w14:paraId="0F2047DD" w14:textId="77777777" w:rsidTr="000670DF">
        <w:tc>
          <w:tcPr>
            <w:tcW w:w="1271" w:type="dxa"/>
          </w:tcPr>
          <w:p w14:paraId="1D8A432B" w14:textId="77777777" w:rsidR="00FC32D0" w:rsidRDefault="00FC32D0" w:rsidP="000670DF">
            <w:pPr>
              <w:rPr>
                <w:rFonts w:ascii="Times New Roman" w:hAnsi="Times New Roman" w:cs="Times New Roman"/>
                <w:sz w:val="20"/>
                <w:szCs w:val="20"/>
                <w:lang w:eastAsia="ja-JP"/>
              </w:rPr>
            </w:pPr>
          </w:p>
        </w:tc>
        <w:tc>
          <w:tcPr>
            <w:tcW w:w="8358" w:type="dxa"/>
          </w:tcPr>
          <w:p w14:paraId="5C3F9ABE" w14:textId="77777777" w:rsidR="00FC32D0" w:rsidRDefault="00FC32D0" w:rsidP="000670DF">
            <w:pPr>
              <w:rPr>
                <w:rFonts w:ascii="Times New Roman" w:hAnsi="Times New Roman" w:cs="Times New Roman"/>
                <w:color w:val="002060"/>
                <w:szCs w:val="20"/>
                <w:lang w:eastAsia="ja-JP"/>
              </w:rPr>
            </w:pPr>
          </w:p>
        </w:tc>
      </w:tr>
      <w:tr w:rsidR="00FC32D0" w14:paraId="79AEC406" w14:textId="77777777" w:rsidTr="000670DF">
        <w:tc>
          <w:tcPr>
            <w:tcW w:w="1271" w:type="dxa"/>
          </w:tcPr>
          <w:p w14:paraId="64719EC8" w14:textId="77777777" w:rsidR="00FC32D0" w:rsidRDefault="00FC32D0" w:rsidP="000670DF">
            <w:pPr>
              <w:rPr>
                <w:rFonts w:ascii="Times New Roman" w:hAnsi="Times New Roman" w:cs="Times New Roman"/>
                <w:sz w:val="20"/>
                <w:szCs w:val="20"/>
                <w:lang w:eastAsia="ja-JP"/>
              </w:rPr>
            </w:pPr>
          </w:p>
        </w:tc>
        <w:tc>
          <w:tcPr>
            <w:tcW w:w="8358" w:type="dxa"/>
          </w:tcPr>
          <w:p w14:paraId="75E55304" w14:textId="77777777" w:rsidR="00FC32D0" w:rsidRDefault="00FC32D0" w:rsidP="000670DF">
            <w:pPr>
              <w:rPr>
                <w:sz w:val="20"/>
                <w:szCs w:val="20"/>
              </w:rPr>
            </w:pPr>
          </w:p>
        </w:tc>
      </w:tr>
    </w:tbl>
    <w:p w14:paraId="57FC7C17" w14:textId="77777777" w:rsidR="00AD67C3" w:rsidRDefault="00AD67C3" w:rsidP="00AD67C3">
      <w:pPr>
        <w:rPr>
          <w:lang w:eastAsia="ja-JP"/>
        </w:rPr>
      </w:pPr>
    </w:p>
    <w:p w14:paraId="15FEF1F0" w14:textId="26935B56" w:rsidR="008E6AB7" w:rsidRPr="00767877" w:rsidRDefault="008E6AB7" w:rsidP="008E6AB7">
      <w:pPr>
        <w:pStyle w:val="BodyText"/>
        <w:rPr>
          <w:rFonts w:ascii="Times New Roman" w:hAnsi="Times New Roman" w:cs="Times New Roman"/>
          <w:szCs w:val="20"/>
          <w:lang w:eastAsia="ja-JP"/>
        </w:rPr>
      </w:pPr>
      <w:r w:rsidRPr="00767877">
        <w:rPr>
          <w:rFonts w:ascii="Times New Roman" w:hAnsi="Times New Roman" w:cs="Times New Roman"/>
          <w:szCs w:val="20"/>
          <w:lang w:eastAsia="ja-JP"/>
        </w:rPr>
        <w:t xml:space="preserve">Version </w:t>
      </w:r>
      <w:r>
        <w:rPr>
          <w:rFonts w:ascii="Times New Roman" w:hAnsi="Times New Roman" w:cs="Times New Roman"/>
          <w:szCs w:val="20"/>
          <w:lang w:eastAsia="ja-JP"/>
        </w:rPr>
        <w:t>2</w:t>
      </w:r>
      <w:r w:rsidRPr="00767877">
        <w:rPr>
          <w:rFonts w:ascii="Times New Roman" w:hAnsi="Times New Roman" w:cs="Times New Roman"/>
          <w:szCs w:val="20"/>
          <w:lang w:eastAsia="ja-JP"/>
        </w:rPr>
        <w:t xml:space="preserve"> of the draft CR was endorsed by Chair and </w:t>
      </w:r>
      <w:r>
        <w:rPr>
          <w:rFonts w:ascii="Times New Roman" w:hAnsi="Times New Roman" w:cs="Times New Roman"/>
          <w:szCs w:val="20"/>
          <w:lang w:eastAsia="ja-JP"/>
        </w:rPr>
        <w:t xml:space="preserve">the </w:t>
      </w:r>
      <w:r w:rsidRPr="00767877">
        <w:rPr>
          <w:rFonts w:ascii="Times New Roman" w:hAnsi="Times New Roman" w:cs="Times New Roman"/>
          <w:szCs w:val="20"/>
          <w:lang w:eastAsia="ja-JP"/>
        </w:rPr>
        <w:t xml:space="preserve">draft CR has been submitted </w:t>
      </w:r>
      <w:r w:rsidR="00795366">
        <w:rPr>
          <w:rFonts w:ascii="Times New Roman" w:hAnsi="Times New Roman" w:cs="Times New Roman"/>
          <w:szCs w:val="20"/>
          <w:lang w:eastAsia="ja-JP"/>
        </w:rPr>
        <w:t>in</w:t>
      </w:r>
      <w:r w:rsidRPr="00767877">
        <w:rPr>
          <w:rFonts w:ascii="Times New Roman" w:hAnsi="Times New Roman" w:cs="Times New Roman"/>
          <w:szCs w:val="20"/>
          <w:lang w:eastAsia="ja-JP"/>
        </w:rPr>
        <w:t xml:space="preserve"> R1-250</w:t>
      </w:r>
      <w:r w:rsidR="00795366">
        <w:rPr>
          <w:rFonts w:ascii="Times New Roman" w:hAnsi="Times New Roman" w:cs="Times New Roman"/>
          <w:szCs w:val="20"/>
          <w:lang w:eastAsia="ja-JP"/>
        </w:rPr>
        <w:t>3165</w:t>
      </w:r>
      <w:r w:rsidRPr="00767877">
        <w:rPr>
          <w:rFonts w:ascii="Times New Roman" w:hAnsi="Times New Roman" w:cs="Times New Roman"/>
          <w:szCs w:val="20"/>
          <w:lang w:eastAsia="ja-JP"/>
        </w:rPr>
        <w:t>.</w:t>
      </w:r>
    </w:p>
    <w:p w14:paraId="4CF2B462" w14:textId="77777777" w:rsidR="008E6AB7" w:rsidRDefault="008E6AB7" w:rsidP="00AD67C3">
      <w:pPr>
        <w:rPr>
          <w:lang w:eastAsia="ja-JP"/>
        </w:rPr>
      </w:pPr>
    </w:p>
    <w:p w14:paraId="6F837CD1" w14:textId="77777777" w:rsidR="00475C7A" w:rsidRDefault="00475C7A">
      <w:pPr>
        <w:rPr>
          <w:lang w:eastAsia="ja-JP"/>
        </w:rPr>
      </w:pPr>
    </w:p>
    <w:sectPr w:rsidR="00475C7A">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DDBD9" w14:textId="77777777" w:rsidR="0026576C" w:rsidRDefault="0026576C">
      <w:pPr>
        <w:spacing w:line="240" w:lineRule="auto"/>
      </w:pPr>
      <w:r>
        <w:separator/>
      </w:r>
    </w:p>
  </w:endnote>
  <w:endnote w:type="continuationSeparator" w:id="0">
    <w:p w14:paraId="7AFCFAE9" w14:textId="77777777" w:rsidR="0026576C" w:rsidRDefault="002657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Aptos Narrow">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175B7" w14:textId="77777777" w:rsidR="0026576C" w:rsidRDefault="0026576C">
      <w:pPr>
        <w:spacing w:after="0"/>
      </w:pPr>
      <w:r>
        <w:separator/>
      </w:r>
    </w:p>
  </w:footnote>
  <w:footnote w:type="continuationSeparator" w:id="0">
    <w:p w14:paraId="50E89C42" w14:textId="77777777" w:rsidR="0026576C" w:rsidRDefault="002657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F664E7"/>
    <w:multiLevelType w:val="multilevel"/>
    <w:tmpl w:val="5B78A7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77C1432"/>
    <w:multiLevelType w:val="multilevel"/>
    <w:tmpl w:val="477C143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EBD60E5"/>
    <w:multiLevelType w:val="multilevel"/>
    <w:tmpl w:val="4EBD60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68917E8"/>
    <w:multiLevelType w:val="hybridMultilevel"/>
    <w:tmpl w:val="91DC4B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5CA97B2F"/>
    <w:multiLevelType w:val="multilevel"/>
    <w:tmpl w:val="5CA97B2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747D3C4D"/>
    <w:multiLevelType w:val="multilevel"/>
    <w:tmpl w:val="747D3C4D"/>
    <w:lvl w:ilvl="0">
      <w:start w:val="4292"/>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1" w15:restartNumberingAfterBreak="0">
    <w:nsid w:val="7E8C17E2"/>
    <w:multiLevelType w:val="multilevel"/>
    <w:tmpl w:val="7E8C17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35295897">
    <w:abstractNumId w:val="18"/>
  </w:num>
  <w:num w:numId="2" w16cid:durableId="1110708221">
    <w:abstractNumId w:val="7"/>
  </w:num>
  <w:num w:numId="3" w16cid:durableId="1240406763">
    <w:abstractNumId w:val="3"/>
  </w:num>
  <w:num w:numId="4" w16cid:durableId="344135956">
    <w:abstractNumId w:val="6"/>
  </w:num>
  <w:num w:numId="5" w16cid:durableId="299728166">
    <w:abstractNumId w:val="2"/>
  </w:num>
  <w:num w:numId="6" w16cid:durableId="698353535">
    <w:abstractNumId w:val="15"/>
  </w:num>
  <w:num w:numId="7" w16cid:durableId="164444563">
    <w:abstractNumId w:val="1"/>
  </w:num>
  <w:num w:numId="8" w16cid:durableId="621158800">
    <w:abstractNumId w:val="20"/>
  </w:num>
  <w:num w:numId="9" w16cid:durableId="538932329">
    <w:abstractNumId w:val="0"/>
  </w:num>
  <w:num w:numId="10" w16cid:durableId="21278884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09030216">
    <w:abstractNumId w:val="8"/>
  </w:num>
  <w:num w:numId="12" w16cid:durableId="1996031218">
    <w:abstractNumId w:val="12"/>
  </w:num>
  <w:num w:numId="13" w16cid:durableId="1988851574">
    <w:abstractNumId w:val="13"/>
  </w:num>
  <w:num w:numId="14" w16cid:durableId="846020647">
    <w:abstractNumId w:val="16"/>
  </w:num>
  <w:num w:numId="15" w16cid:durableId="457529009">
    <w:abstractNumId w:val="19"/>
  </w:num>
  <w:num w:numId="16" w16cid:durableId="532156530">
    <w:abstractNumId w:val="9"/>
  </w:num>
  <w:num w:numId="17" w16cid:durableId="1752386426">
    <w:abstractNumId w:val="17"/>
  </w:num>
  <w:num w:numId="18" w16cid:durableId="961576740">
    <w:abstractNumId w:val="11"/>
  </w:num>
  <w:num w:numId="19" w16cid:durableId="87118071">
    <w:abstractNumId w:val="21"/>
  </w:num>
  <w:num w:numId="20" w16cid:durableId="541284030">
    <w:abstractNumId w:val="4"/>
  </w:num>
  <w:num w:numId="21" w16cid:durableId="2102986938">
    <w:abstractNumId w:val="5"/>
  </w:num>
  <w:num w:numId="22" w16cid:durableId="117410234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esung Hwang/6G Connected Mobility Standard TP">
    <w15:presenceInfo w15:providerId="AD" w15:userId="S::daesung.hwang@lge.com::00e380c8-4b7f-4f5b-a3d8-6cd76223b687"/>
  </w15:person>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A7"/>
    <w:rsid w:val="00007CDC"/>
    <w:rsid w:val="00007E2B"/>
    <w:rsid w:val="00007EB3"/>
    <w:rsid w:val="000101C2"/>
    <w:rsid w:val="0001027F"/>
    <w:rsid w:val="000102E6"/>
    <w:rsid w:val="00010308"/>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61"/>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75E"/>
    <w:rsid w:val="000248A1"/>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7054"/>
    <w:rsid w:val="000271E4"/>
    <w:rsid w:val="00027249"/>
    <w:rsid w:val="0002726F"/>
    <w:rsid w:val="0002736C"/>
    <w:rsid w:val="000273CF"/>
    <w:rsid w:val="00027413"/>
    <w:rsid w:val="000275AD"/>
    <w:rsid w:val="000277E6"/>
    <w:rsid w:val="00027847"/>
    <w:rsid w:val="00027991"/>
    <w:rsid w:val="00027A5F"/>
    <w:rsid w:val="00027BD5"/>
    <w:rsid w:val="00027CE1"/>
    <w:rsid w:val="00027E39"/>
    <w:rsid w:val="00027F17"/>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333"/>
    <w:rsid w:val="0003436D"/>
    <w:rsid w:val="0003459B"/>
    <w:rsid w:val="000345C5"/>
    <w:rsid w:val="000345FE"/>
    <w:rsid w:val="00034671"/>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E79"/>
    <w:rsid w:val="0004503F"/>
    <w:rsid w:val="000452E5"/>
    <w:rsid w:val="0004542B"/>
    <w:rsid w:val="000454F3"/>
    <w:rsid w:val="00045592"/>
    <w:rsid w:val="000456DD"/>
    <w:rsid w:val="0004573A"/>
    <w:rsid w:val="00045904"/>
    <w:rsid w:val="00045974"/>
    <w:rsid w:val="00045A93"/>
    <w:rsid w:val="00045CA5"/>
    <w:rsid w:val="00045F12"/>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C53"/>
    <w:rsid w:val="00047D2C"/>
    <w:rsid w:val="00047FEA"/>
    <w:rsid w:val="0005025B"/>
    <w:rsid w:val="000503AB"/>
    <w:rsid w:val="000503EF"/>
    <w:rsid w:val="0005043C"/>
    <w:rsid w:val="00050610"/>
    <w:rsid w:val="00050692"/>
    <w:rsid w:val="000507C5"/>
    <w:rsid w:val="0005089A"/>
    <w:rsid w:val="00050947"/>
    <w:rsid w:val="00050957"/>
    <w:rsid w:val="000509BA"/>
    <w:rsid w:val="000509F0"/>
    <w:rsid w:val="00050A49"/>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3A"/>
    <w:rsid w:val="000631D8"/>
    <w:rsid w:val="00063272"/>
    <w:rsid w:val="000635BA"/>
    <w:rsid w:val="000635BE"/>
    <w:rsid w:val="0006368B"/>
    <w:rsid w:val="000636B2"/>
    <w:rsid w:val="0006394D"/>
    <w:rsid w:val="0006395B"/>
    <w:rsid w:val="000639F9"/>
    <w:rsid w:val="00063A1C"/>
    <w:rsid w:val="00063A63"/>
    <w:rsid w:val="00063CA9"/>
    <w:rsid w:val="00063D0E"/>
    <w:rsid w:val="00063E7A"/>
    <w:rsid w:val="0006401C"/>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4EE"/>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3A"/>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1B7"/>
    <w:rsid w:val="00077355"/>
    <w:rsid w:val="0007735C"/>
    <w:rsid w:val="00077607"/>
    <w:rsid w:val="00077AE2"/>
    <w:rsid w:val="00077C6C"/>
    <w:rsid w:val="00077CB1"/>
    <w:rsid w:val="00077D51"/>
    <w:rsid w:val="00077E45"/>
    <w:rsid w:val="00077E5F"/>
    <w:rsid w:val="00077F1F"/>
    <w:rsid w:val="00077F9F"/>
    <w:rsid w:val="00077FED"/>
    <w:rsid w:val="0008002C"/>
    <w:rsid w:val="00080112"/>
    <w:rsid w:val="0008012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72"/>
    <w:rsid w:val="000840B4"/>
    <w:rsid w:val="0008432B"/>
    <w:rsid w:val="000843B2"/>
    <w:rsid w:val="000843FB"/>
    <w:rsid w:val="000844C3"/>
    <w:rsid w:val="0008484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B77"/>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A3"/>
    <w:rsid w:val="000875FE"/>
    <w:rsid w:val="00087608"/>
    <w:rsid w:val="000877F0"/>
    <w:rsid w:val="000878B1"/>
    <w:rsid w:val="000879C1"/>
    <w:rsid w:val="00087AF1"/>
    <w:rsid w:val="00087BD4"/>
    <w:rsid w:val="00087C17"/>
    <w:rsid w:val="00087C7F"/>
    <w:rsid w:val="00087D44"/>
    <w:rsid w:val="00087E47"/>
    <w:rsid w:val="0009009F"/>
    <w:rsid w:val="000900B5"/>
    <w:rsid w:val="000901F3"/>
    <w:rsid w:val="00090273"/>
    <w:rsid w:val="000902FC"/>
    <w:rsid w:val="0009051F"/>
    <w:rsid w:val="000905E7"/>
    <w:rsid w:val="0009090B"/>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681"/>
    <w:rsid w:val="00092834"/>
    <w:rsid w:val="0009286E"/>
    <w:rsid w:val="00092873"/>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AFE"/>
    <w:rsid w:val="00094B11"/>
    <w:rsid w:val="00094BA8"/>
    <w:rsid w:val="00094E92"/>
    <w:rsid w:val="00094FAB"/>
    <w:rsid w:val="0009510F"/>
    <w:rsid w:val="00095164"/>
    <w:rsid w:val="00095178"/>
    <w:rsid w:val="0009532F"/>
    <w:rsid w:val="000953CA"/>
    <w:rsid w:val="000953F8"/>
    <w:rsid w:val="00095457"/>
    <w:rsid w:val="0009552B"/>
    <w:rsid w:val="00095567"/>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27C"/>
    <w:rsid w:val="00097347"/>
    <w:rsid w:val="0009743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8E2"/>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0E43"/>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90"/>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BB8"/>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6FB"/>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9C"/>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5F61"/>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0C7"/>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A55"/>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C"/>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C71"/>
    <w:rsid w:val="00102D1F"/>
    <w:rsid w:val="00102F60"/>
    <w:rsid w:val="00102FAC"/>
    <w:rsid w:val="00103183"/>
    <w:rsid w:val="0010319C"/>
    <w:rsid w:val="001035E0"/>
    <w:rsid w:val="0010370A"/>
    <w:rsid w:val="00103748"/>
    <w:rsid w:val="001038CD"/>
    <w:rsid w:val="00103A91"/>
    <w:rsid w:val="00103F57"/>
    <w:rsid w:val="001041A3"/>
    <w:rsid w:val="0010420A"/>
    <w:rsid w:val="00104255"/>
    <w:rsid w:val="0010430B"/>
    <w:rsid w:val="00104528"/>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17"/>
    <w:rsid w:val="00105AD6"/>
    <w:rsid w:val="00105B39"/>
    <w:rsid w:val="00105F12"/>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3E3"/>
    <w:rsid w:val="00110425"/>
    <w:rsid w:val="001104AF"/>
    <w:rsid w:val="0011052E"/>
    <w:rsid w:val="00110589"/>
    <w:rsid w:val="00110618"/>
    <w:rsid w:val="00110723"/>
    <w:rsid w:val="0011075A"/>
    <w:rsid w:val="001109A8"/>
    <w:rsid w:val="00110A42"/>
    <w:rsid w:val="00110C87"/>
    <w:rsid w:val="00110E6A"/>
    <w:rsid w:val="00110E86"/>
    <w:rsid w:val="00110F70"/>
    <w:rsid w:val="0011101C"/>
    <w:rsid w:val="0011103E"/>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1D"/>
    <w:rsid w:val="00136871"/>
    <w:rsid w:val="001368F5"/>
    <w:rsid w:val="00136A6A"/>
    <w:rsid w:val="00136AB6"/>
    <w:rsid w:val="00136B5F"/>
    <w:rsid w:val="00136B92"/>
    <w:rsid w:val="00136BAE"/>
    <w:rsid w:val="00136C2C"/>
    <w:rsid w:val="00136CB0"/>
    <w:rsid w:val="00136CB2"/>
    <w:rsid w:val="00136CCB"/>
    <w:rsid w:val="00136DC6"/>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4A0"/>
    <w:rsid w:val="00140647"/>
    <w:rsid w:val="001409E5"/>
    <w:rsid w:val="00140C21"/>
    <w:rsid w:val="00140C6C"/>
    <w:rsid w:val="00140D65"/>
    <w:rsid w:val="00140E98"/>
    <w:rsid w:val="00140F32"/>
    <w:rsid w:val="001410FD"/>
    <w:rsid w:val="0014115E"/>
    <w:rsid w:val="0014116D"/>
    <w:rsid w:val="001412E5"/>
    <w:rsid w:val="00141869"/>
    <w:rsid w:val="00141A1F"/>
    <w:rsid w:val="00141A4E"/>
    <w:rsid w:val="00141B48"/>
    <w:rsid w:val="00141B49"/>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88"/>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54"/>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890"/>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31"/>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74A"/>
    <w:rsid w:val="001879D6"/>
    <w:rsid w:val="00187AE6"/>
    <w:rsid w:val="00187D64"/>
    <w:rsid w:val="00187DCF"/>
    <w:rsid w:val="00187E03"/>
    <w:rsid w:val="00187E1C"/>
    <w:rsid w:val="00187E3B"/>
    <w:rsid w:val="0019000C"/>
    <w:rsid w:val="00190236"/>
    <w:rsid w:val="001902BE"/>
    <w:rsid w:val="001902F0"/>
    <w:rsid w:val="00190434"/>
    <w:rsid w:val="00190463"/>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132"/>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FFF"/>
    <w:rsid w:val="001A51A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8F2"/>
    <w:rsid w:val="001A79BF"/>
    <w:rsid w:val="001A7A06"/>
    <w:rsid w:val="001A7D1D"/>
    <w:rsid w:val="001A7D9F"/>
    <w:rsid w:val="001A7DFF"/>
    <w:rsid w:val="001A7FE6"/>
    <w:rsid w:val="001B0073"/>
    <w:rsid w:val="001B010B"/>
    <w:rsid w:val="001B01C3"/>
    <w:rsid w:val="001B01E2"/>
    <w:rsid w:val="001B0305"/>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BE"/>
    <w:rsid w:val="001B20AA"/>
    <w:rsid w:val="001B2154"/>
    <w:rsid w:val="001B216C"/>
    <w:rsid w:val="001B21A8"/>
    <w:rsid w:val="001B2412"/>
    <w:rsid w:val="001B252F"/>
    <w:rsid w:val="001B2564"/>
    <w:rsid w:val="001B28D3"/>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60"/>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554"/>
    <w:rsid w:val="001C0705"/>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E7"/>
    <w:rsid w:val="001C2208"/>
    <w:rsid w:val="001C2399"/>
    <w:rsid w:val="001C240D"/>
    <w:rsid w:val="001C250B"/>
    <w:rsid w:val="001C2511"/>
    <w:rsid w:val="001C26B2"/>
    <w:rsid w:val="001C26DC"/>
    <w:rsid w:val="001C280B"/>
    <w:rsid w:val="001C2C0F"/>
    <w:rsid w:val="001C2C22"/>
    <w:rsid w:val="001C2FD4"/>
    <w:rsid w:val="001C3075"/>
    <w:rsid w:val="001C3082"/>
    <w:rsid w:val="001C30B7"/>
    <w:rsid w:val="001C31C7"/>
    <w:rsid w:val="001C3228"/>
    <w:rsid w:val="001C3294"/>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9CD"/>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4D8"/>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0E5A"/>
    <w:rsid w:val="001D1296"/>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1C8"/>
    <w:rsid w:val="001D73B2"/>
    <w:rsid w:val="001D7432"/>
    <w:rsid w:val="001D7469"/>
    <w:rsid w:val="001D7553"/>
    <w:rsid w:val="001D7643"/>
    <w:rsid w:val="001D7928"/>
    <w:rsid w:val="001D7A6B"/>
    <w:rsid w:val="001D7A7D"/>
    <w:rsid w:val="001D7AF6"/>
    <w:rsid w:val="001D7B12"/>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14F2"/>
    <w:rsid w:val="001E163D"/>
    <w:rsid w:val="001E1705"/>
    <w:rsid w:val="001E18B8"/>
    <w:rsid w:val="001E18FF"/>
    <w:rsid w:val="001E19A8"/>
    <w:rsid w:val="001E1A24"/>
    <w:rsid w:val="001E1A2A"/>
    <w:rsid w:val="001E1B39"/>
    <w:rsid w:val="001E1B66"/>
    <w:rsid w:val="001E1BDA"/>
    <w:rsid w:val="001E1CAB"/>
    <w:rsid w:val="001E1CB4"/>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B93"/>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7A6"/>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732"/>
    <w:rsid w:val="00203894"/>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AD7"/>
    <w:rsid w:val="00205B53"/>
    <w:rsid w:val="00205B69"/>
    <w:rsid w:val="00205BB3"/>
    <w:rsid w:val="00205DB9"/>
    <w:rsid w:val="00205ED0"/>
    <w:rsid w:val="00205FBC"/>
    <w:rsid w:val="00206101"/>
    <w:rsid w:val="002061C6"/>
    <w:rsid w:val="00206204"/>
    <w:rsid w:val="002066EF"/>
    <w:rsid w:val="00206708"/>
    <w:rsid w:val="00206794"/>
    <w:rsid w:val="00206929"/>
    <w:rsid w:val="00206964"/>
    <w:rsid w:val="0020697C"/>
    <w:rsid w:val="002069B2"/>
    <w:rsid w:val="002069B9"/>
    <w:rsid w:val="00206CB5"/>
    <w:rsid w:val="00206CDD"/>
    <w:rsid w:val="00206DB3"/>
    <w:rsid w:val="00206F74"/>
    <w:rsid w:val="00207038"/>
    <w:rsid w:val="002071C2"/>
    <w:rsid w:val="002073B5"/>
    <w:rsid w:val="00207432"/>
    <w:rsid w:val="002074F7"/>
    <w:rsid w:val="00207614"/>
    <w:rsid w:val="00207617"/>
    <w:rsid w:val="00207880"/>
    <w:rsid w:val="002078F5"/>
    <w:rsid w:val="00207BA2"/>
    <w:rsid w:val="00207BFC"/>
    <w:rsid w:val="00207C45"/>
    <w:rsid w:val="00207F02"/>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A72"/>
    <w:rsid w:val="00213AAA"/>
    <w:rsid w:val="00213BF2"/>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73"/>
    <w:rsid w:val="00220FBC"/>
    <w:rsid w:val="00221079"/>
    <w:rsid w:val="002210E8"/>
    <w:rsid w:val="00221200"/>
    <w:rsid w:val="0022151F"/>
    <w:rsid w:val="0022184F"/>
    <w:rsid w:val="0022192B"/>
    <w:rsid w:val="00221969"/>
    <w:rsid w:val="00221A7A"/>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A1"/>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CE3"/>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145"/>
    <w:rsid w:val="0023021F"/>
    <w:rsid w:val="002302F9"/>
    <w:rsid w:val="00230341"/>
    <w:rsid w:val="002305B8"/>
    <w:rsid w:val="00230765"/>
    <w:rsid w:val="002307C8"/>
    <w:rsid w:val="00230A2A"/>
    <w:rsid w:val="00230C66"/>
    <w:rsid w:val="00230D18"/>
    <w:rsid w:val="00230D84"/>
    <w:rsid w:val="00230F32"/>
    <w:rsid w:val="00231157"/>
    <w:rsid w:val="00231162"/>
    <w:rsid w:val="0023119C"/>
    <w:rsid w:val="0023150F"/>
    <w:rsid w:val="00231596"/>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17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4A3"/>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77"/>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98"/>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7E2"/>
    <w:rsid w:val="00254817"/>
    <w:rsid w:val="00254B66"/>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1D1"/>
    <w:rsid w:val="0025721F"/>
    <w:rsid w:val="0025726F"/>
    <w:rsid w:val="00257476"/>
    <w:rsid w:val="002574AE"/>
    <w:rsid w:val="002574CB"/>
    <w:rsid w:val="00257543"/>
    <w:rsid w:val="0025756D"/>
    <w:rsid w:val="00257588"/>
    <w:rsid w:val="002578E7"/>
    <w:rsid w:val="002579BA"/>
    <w:rsid w:val="00257B03"/>
    <w:rsid w:val="00257B6F"/>
    <w:rsid w:val="00257C18"/>
    <w:rsid w:val="00257C26"/>
    <w:rsid w:val="00257CCD"/>
    <w:rsid w:val="00257DEB"/>
    <w:rsid w:val="00257F8B"/>
    <w:rsid w:val="00260181"/>
    <w:rsid w:val="002601D0"/>
    <w:rsid w:val="002601E8"/>
    <w:rsid w:val="0026028A"/>
    <w:rsid w:val="0026029E"/>
    <w:rsid w:val="002602A6"/>
    <w:rsid w:val="00260434"/>
    <w:rsid w:val="002609E5"/>
    <w:rsid w:val="00260DB2"/>
    <w:rsid w:val="00260E0B"/>
    <w:rsid w:val="00260E72"/>
    <w:rsid w:val="00260EC4"/>
    <w:rsid w:val="00260F8A"/>
    <w:rsid w:val="00261104"/>
    <w:rsid w:val="002611A9"/>
    <w:rsid w:val="00261272"/>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D64"/>
    <w:rsid w:val="00262FFA"/>
    <w:rsid w:val="00263275"/>
    <w:rsid w:val="00263382"/>
    <w:rsid w:val="002633DA"/>
    <w:rsid w:val="0026347C"/>
    <w:rsid w:val="00263561"/>
    <w:rsid w:val="00263600"/>
    <w:rsid w:val="00263626"/>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6C"/>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0A3"/>
    <w:rsid w:val="0027218D"/>
    <w:rsid w:val="002721C7"/>
    <w:rsid w:val="0027226E"/>
    <w:rsid w:val="002723C6"/>
    <w:rsid w:val="00272756"/>
    <w:rsid w:val="00272764"/>
    <w:rsid w:val="0027287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93"/>
    <w:rsid w:val="002752EA"/>
    <w:rsid w:val="002753AB"/>
    <w:rsid w:val="00275425"/>
    <w:rsid w:val="00275621"/>
    <w:rsid w:val="00275651"/>
    <w:rsid w:val="0027588E"/>
    <w:rsid w:val="002758C6"/>
    <w:rsid w:val="002758DF"/>
    <w:rsid w:val="0027592C"/>
    <w:rsid w:val="00275B9F"/>
    <w:rsid w:val="00275DFE"/>
    <w:rsid w:val="0027602D"/>
    <w:rsid w:val="0027605D"/>
    <w:rsid w:val="002760AE"/>
    <w:rsid w:val="002762C9"/>
    <w:rsid w:val="00276384"/>
    <w:rsid w:val="002763B6"/>
    <w:rsid w:val="002763C5"/>
    <w:rsid w:val="0027663F"/>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C2A"/>
    <w:rsid w:val="00280D6D"/>
    <w:rsid w:val="002811C2"/>
    <w:rsid w:val="002813B6"/>
    <w:rsid w:val="0028143A"/>
    <w:rsid w:val="002814DB"/>
    <w:rsid w:val="002815D9"/>
    <w:rsid w:val="0028170B"/>
    <w:rsid w:val="002817C6"/>
    <w:rsid w:val="00281AF8"/>
    <w:rsid w:val="00281CE2"/>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2C6"/>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6A5"/>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19"/>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164"/>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0A"/>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1D0"/>
    <w:rsid w:val="002C634A"/>
    <w:rsid w:val="002C635D"/>
    <w:rsid w:val="002C6685"/>
    <w:rsid w:val="002C670E"/>
    <w:rsid w:val="002C6B05"/>
    <w:rsid w:val="002C6BAF"/>
    <w:rsid w:val="002C6DFF"/>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722"/>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3DD"/>
    <w:rsid w:val="002D549C"/>
    <w:rsid w:val="002D551D"/>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5F73"/>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A20"/>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91"/>
    <w:rsid w:val="003058E8"/>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2BA"/>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44"/>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8D9"/>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0F"/>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343"/>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F11"/>
    <w:rsid w:val="00331F69"/>
    <w:rsid w:val="0033200F"/>
    <w:rsid w:val="0033206E"/>
    <w:rsid w:val="003320C6"/>
    <w:rsid w:val="00332137"/>
    <w:rsid w:val="003322AA"/>
    <w:rsid w:val="003322B0"/>
    <w:rsid w:val="003323D2"/>
    <w:rsid w:val="003323E4"/>
    <w:rsid w:val="00332431"/>
    <w:rsid w:val="00332514"/>
    <w:rsid w:val="0033272D"/>
    <w:rsid w:val="0033275E"/>
    <w:rsid w:val="00332B23"/>
    <w:rsid w:val="00332B85"/>
    <w:rsid w:val="00332D46"/>
    <w:rsid w:val="00332F39"/>
    <w:rsid w:val="00332FAE"/>
    <w:rsid w:val="00332FD6"/>
    <w:rsid w:val="003330B5"/>
    <w:rsid w:val="0033316C"/>
    <w:rsid w:val="00333442"/>
    <w:rsid w:val="0033345A"/>
    <w:rsid w:val="00333681"/>
    <w:rsid w:val="003336E4"/>
    <w:rsid w:val="0033384C"/>
    <w:rsid w:val="00333A26"/>
    <w:rsid w:val="00333A75"/>
    <w:rsid w:val="00333BF8"/>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60"/>
    <w:rsid w:val="00334B9F"/>
    <w:rsid w:val="00334EA9"/>
    <w:rsid w:val="0033514F"/>
    <w:rsid w:val="0033533E"/>
    <w:rsid w:val="003354AF"/>
    <w:rsid w:val="0033557E"/>
    <w:rsid w:val="003355AE"/>
    <w:rsid w:val="003357AE"/>
    <w:rsid w:val="00335858"/>
    <w:rsid w:val="003358EF"/>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73F"/>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DDE"/>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7A4"/>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D85"/>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598"/>
    <w:rsid w:val="0036467E"/>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3FC8"/>
    <w:rsid w:val="00374007"/>
    <w:rsid w:val="00374133"/>
    <w:rsid w:val="00374294"/>
    <w:rsid w:val="003742AC"/>
    <w:rsid w:val="00374333"/>
    <w:rsid w:val="00374361"/>
    <w:rsid w:val="00374481"/>
    <w:rsid w:val="0037467D"/>
    <w:rsid w:val="0037477E"/>
    <w:rsid w:val="0037496D"/>
    <w:rsid w:val="00374989"/>
    <w:rsid w:val="003749E2"/>
    <w:rsid w:val="00374B1F"/>
    <w:rsid w:val="00374B7C"/>
    <w:rsid w:val="00374D54"/>
    <w:rsid w:val="00374D71"/>
    <w:rsid w:val="00374DB2"/>
    <w:rsid w:val="00374E6A"/>
    <w:rsid w:val="00374EEE"/>
    <w:rsid w:val="00374F18"/>
    <w:rsid w:val="0037500D"/>
    <w:rsid w:val="003750C1"/>
    <w:rsid w:val="00375210"/>
    <w:rsid w:val="00375321"/>
    <w:rsid w:val="0037533E"/>
    <w:rsid w:val="00375394"/>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C4"/>
    <w:rsid w:val="00383CA3"/>
    <w:rsid w:val="00383CCE"/>
    <w:rsid w:val="00383DAF"/>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4E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05"/>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96"/>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8C1"/>
    <w:rsid w:val="003C6C30"/>
    <w:rsid w:val="003C6CFD"/>
    <w:rsid w:val="003C6E72"/>
    <w:rsid w:val="003C713F"/>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A09"/>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74C"/>
    <w:rsid w:val="003D7773"/>
    <w:rsid w:val="003D77CC"/>
    <w:rsid w:val="003D7875"/>
    <w:rsid w:val="003D79C5"/>
    <w:rsid w:val="003D7C1C"/>
    <w:rsid w:val="003D7F7F"/>
    <w:rsid w:val="003D90ED"/>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63"/>
    <w:rsid w:val="003E594C"/>
    <w:rsid w:val="003E5B79"/>
    <w:rsid w:val="003E5B9F"/>
    <w:rsid w:val="003E5C60"/>
    <w:rsid w:val="003E5C97"/>
    <w:rsid w:val="003E5D57"/>
    <w:rsid w:val="003E6009"/>
    <w:rsid w:val="003E60D4"/>
    <w:rsid w:val="003E6211"/>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E12"/>
    <w:rsid w:val="003F4F8E"/>
    <w:rsid w:val="003F519C"/>
    <w:rsid w:val="003F5201"/>
    <w:rsid w:val="003F5264"/>
    <w:rsid w:val="003F55B1"/>
    <w:rsid w:val="003F55BD"/>
    <w:rsid w:val="003F5850"/>
    <w:rsid w:val="003F5A5B"/>
    <w:rsid w:val="003F5A68"/>
    <w:rsid w:val="003F5B31"/>
    <w:rsid w:val="003F5B49"/>
    <w:rsid w:val="003F5C0B"/>
    <w:rsid w:val="003F5FEC"/>
    <w:rsid w:val="003F6037"/>
    <w:rsid w:val="003F6072"/>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24"/>
    <w:rsid w:val="003F72E8"/>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476"/>
    <w:rsid w:val="004024E5"/>
    <w:rsid w:val="0040285D"/>
    <w:rsid w:val="004028F0"/>
    <w:rsid w:val="00402B2E"/>
    <w:rsid w:val="00402D17"/>
    <w:rsid w:val="00402DC4"/>
    <w:rsid w:val="00402E07"/>
    <w:rsid w:val="00402E2B"/>
    <w:rsid w:val="004030C3"/>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5CCE"/>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84"/>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EEF"/>
    <w:rsid w:val="00437FED"/>
    <w:rsid w:val="00440132"/>
    <w:rsid w:val="00440141"/>
    <w:rsid w:val="004402C3"/>
    <w:rsid w:val="00440415"/>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AAD"/>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6052"/>
    <w:rsid w:val="0044633C"/>
    <w:rsid w:val="0044633F"/>
    <w:rsid w:val="004463E8"/>
    <w:rsid w:val="00446488"/>
    <w:rsid w:val="00446583"/>
    <w:rsid w:val="00446E46"/>
    <w:rsid w:val="00447192"/>
    <w:rsid w:val="0044722D"/>
    <w:rsid w:val="00447756"/>
    <w:rsid w:val="004477AA"/>
    <w:rsid w:val="004478DD"/>
    <w:rsid w:val="00447A4B"/>
    <w:rsid w:val="00447B00"/>
    <w:rsid w:val="00447B33"/>
    <w:rsid w:val="00447E9D"/>
    <w:rsid w:val="00447F19"/>
    <w:rsid w:val="00447F7A"/>
    <w:rsid w:val="00450089"/>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15"/>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735"/>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4F"/>
    <w:rsid w:val="00475C7A"/>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8D4"/>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CE6"/>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374"/>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56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DEC"/>
    <w:rsid w:val="004C1EC6"/>
    <w:rsid w:val="004C2227"/>
    <w:rsid w:val="004C2233"/>
    <w:rsid w:val="004C226D"/>
    <w:rsid w:val="004C22E4"/>
    <w:rsid w:val="004C23EA"/>
    <w:rsid w:val="004C246F"/>
    <w:rsid w:val="004C24CB"/>
    <w:rsid w:val="004C2519"/>
    <w:rsid w:val="004C2568"/>
    <w:rsid w:val="004C2704"/>
    <w:rsid w:val="004C2776"/>
    <w:rsid w:val="004C27FB"/>
    <w:rsid w:val="004C2A7D"/>
    <w:rsid w:val="004C2BE1"/>
    <w:rsid w:val="004C2E00"/>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3F28"/>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08"/>
    <w:rsid w:val="004D534F"/>
    <w:rsid w:val="004D536F"/>
    <w:rsid w:val="004D53B0"/>
    <w:rsid w:val="004D53DA"/>
    <w:rsid w:val="004D55A2"/>
    <w:rsid w:val="004D5695"/>
    <w:rsid w:val="004D5778"/>
    <w:rsid w:val="004D57A8"/>
    <w:rsid w:val="004D584A"/>
    <w:rsid w:val="004D58C2"/>
    <w:rsid w:val="004D5A48"/>
    <w:rsid w:val="004D5BCA"/>
    <w:rsid w:val="004D5C69"/>
    <w:rsid w:val="004D5D74"/>
    <w:rsid w:val="004D5E77"/>
    <w:rsid w:val="004D5F06"/>
    <w:rsid w:val="004D5F4B"/>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6EFE"/>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12E"/>
    <w:rsid w:val="004E21BD"/>
    <w:rsid w:val="004E223A"/>
    <w:rsid w:val="004E22E6"/>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0B0"/>
    <w:rsid w:val="004E61FD"/>
    <w:rsid w:val="004E622C"/>
    <w:rsid w:val="004E6569"/>
    <w:rsid w:val="004E673C"/>
    <w:rsid w:val="004E67D4"/>
    <w:rsid w:val="004E68E1"/>
    <w:rsid w:val="004E68F1"/>
    <w:rsid w:val="004E694C"/>
    <w:rsid w:val="004E6D9F"/>
    <w:rsid w:val="004E6E1D"/>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11"/>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CAE"/>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2F97"/>
    <w:rsid w:val="00503154"/>
    <w:rsid w:val="005031BA"/>
    <w:rsid w:val="005032DF"/>
    <w:rsid w:val="00503349"/>
    <w:rsid w:val="0050353D"/>
    <w:rsid w:val="005035F8"/>
    <w:rsid w:val="005037C0"/>
    <w:rsid w:val="00503915"/>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18"/>
    <w:rsid w:val="0051287C"/>
    <w:rsid w:val="00512889"/>
    <w:rsid w:val="00512BF3"/>
    <w:rsid w:val="00512BFA"/>
    <w:rsid w:val="00512EC9"/>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521"/>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2B1"/>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1FC"/>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722"/>
    <w:rsid w:val="00551725"/>
    <w:rsid w:val="00551806"/>
    <w:rsid w:val="0055186E"/>
    <w:rsid w:val="0055189B"/>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28"/>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700E4"/>
    <w:rsid w:val="0057019D"/>
    <w:rsid w:val="00570344"/>
    <w:rsid w:val="00570531"/>
    <w:rsid w:val="00570854"/>
    <w:rsid w:val="0057089A"/>
    <w:rsid w:val="00570A37"/>
    <w:rsid w:val="00570C4F"/>
    <w:rsid w:val="00570EB4"/>
    <w:rsid w:val="0057108E"/>
    <w:rsid w:val="005711D4"/>
    <w:rsid w:val="0057124B"/>
    <w:rsid w:val="0057125D"/>
    <w:rsid w:val="005712FB"/>
    <w:rsid w:val="00571436"/>
    <w:rsid w:val="00571510"/>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1C"/>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2AE"/>
    <w:rsid w:val="005825F3"/>
    <w:rsid w:val="00582809"/>
    <w:rsid w:val="0058287A"/>
    <w:rsid w:val="005828E2"/>
    <w:rsid w:val="00582A34"/>
    <w:rsid w:val="00582CAB"/>
    <w:rsid w:val="00583126"/>
    <w:rsid w:val="005831BC"/>
    <w:rsid w:val="00583391"/>
    <w:rsid w:val="0058341F"/>
    <w:rsid w:val="0058349E"/>
    <w:rsid w:val="005835D1"/>
    <w:rsid w:val="00583667"/>
    <w:rsid w:val="0058377F"/>
    <w:rsid w:val="00583855"/>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52"/>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FF"/>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0A7"/>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BA3"/>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8BC"/>
    <w:rsid w:val="005C6988"/>
    <w:rsid w:val="005C6A65"/>
    <w:rsid w:val="005C6A92"/>
    <w:rsid w:val="005C6B99"/>
    <w:rsid w:val="005C6E42"/>
    <w:rsid w:val="005C70AB"/>
    <w:rsid w:val="005C7209"/>
    <w:rsid w:val="005C740C"/>
    <w:rsid w:val="005C74FB"/>
    <w:rsid w:val="005C779B"/>
    <w:rsid w:val="005C7817"/>
    <w:rsid w:val="005C7852"/>
    <w:rsid w:val="005C7938"/>
    <w:rsid w:val="005C7A4D"/>
    <w:rsid w:val="005C7BB8"/>
    <w:rsid w:val="005C7C25"/>
    <w:rsid w:val="005C7CDA"/>
    <w:rsid w:val="005C7CE0"/>
    <w:rsid w:val="005C7D05"/>
    <w:rsid w:val="005C7DA5"/>
    <w:rsid w:val="005C7DB1"/>
    <w:rsid w:val="005C7E8F"/>
    <w:rsid w:val="005C7F55"/>
    <w:rsid w:val="005C7F66"/>
    <w:rsid w:val="005D0006"/>
    <w:rsid w:val="005D004A"/>
    <w:rsid w:val="005D02EC"/>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BF4"/>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CDA"/>
    <w:rsid w:val="005D3D0B"/>
    <w:rsid w:val="005D3E7C"/>
    <w:rsid w:val="005D3EA6"/>
    <w:rsid w:val="005D3F0A"/>
    <w:rsid w:val="005D418D"/>
    <w:rsid w:val="005D41B5"/>
    <w:rsid w:val="005D43EA"/>
    <w:rsid w:val="005D4459"/>
    <w:rsid w:val="005D4597"/>
    <w:rsid w:val="005D4668"/>
    <w:rsid w:val="005D482C"/>
    <w:rsid w:val="005D4A00"/>
    <w:rsid w:val="005D4A56"/>
    <w:rsid w:val="005D4B34"/>
    <w:rsid w:val="005D4B8A"/>
    <w:rsid w:val="005D4CCF"/>
    <w:rsid w:val="005D51F6"/>
    <w:rsid w:val="005D5273"/>
    <w:rsid w:val="005D53B3"/>
    <w:rsid w:val="005D5444"/>
    <w:rsid w:val="005D544F"/>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5BB"/>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DCA"/>
    <w:rsid w:val="005F5EE4"/>
    <w:rsid w:val="005F5F18"/>
    <w:rsid w:val="005F618C"/>
    <w:rsid w:val="005F62C4"/>
    <w:rsid w:val="005F6396"/>
    <w:rsid w:val="005F6695"/>
    <w:rsid w:val="005F6797"/>
    <w:rsid w:val="005F6981"/>
    <w:rsid w:val="005F6BA9"/>
    <w:rsid w:val="005F70BD"/>
    <w:rsid w:val="005F7211"/>
    <w:rsid w:val="005F75F6"/>
    <w:rsid w:val="005F770F"/>
    <w:rsid w:val="005F7805"/>
    <w:rsid w:val="005F7927"/>
    <w:rsid w:val="005F7C48"/>
    <w:rsid w:val="005F7D4A"/>
    <w:rsid w:val="005F7E74"/>
    <w:rsid w:val="005F7F7D"/>
    <w:rsid w:val="0060005E"/>
    <w:rsid w:val="00600158"/>
    <w:rsid w:val="00600316"/>
    <w:rsid w:val="0060041D"/>
    <w:rsid w:val="00600527"/>
    <w:rsid w:val="00600604"/>
    <w:rsid w:val="00600974"/>
    <w:rsid w:val="00600FF2"/>
    <w:rsid w:val="006010D6"/>
    <w:rsid w:val="006011F2"/>
    <w:rsid w:val="00601279"/>
    <w:rsid w:val="00601431"/>
    <w:rsid w:val="00601481"/>
    <w:rsid w:val="00601530"/>
    <w:rsid w:val="00601715"/>
    <w:rsid w:val="006017DA"/>
    <w:rsid w:val="006018B9"/>
    <w:rsid w:val="006019AC"/>
    <w:rsid w:val="00601AD9"/>
    <w:rsid w:val="00601B5F"/>
    <w:rsid w:val="00601D29"/>
    <w:rsid w:val="00601D88"/>
    <w:rsid w:val="00601E4C"/>
    <w:rsid w:val="00601EA0"/>
    <w:rsid w:val="00601EEF"/>
    <w:rsid w:val="00601FF9"/>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9A"/>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817"/>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BC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AE5"/>
    <w:rsid w:val="00616CB3"/>
    <w:rsid w:val="00616FCF"/>
    <w:rsid w:val="00616FD0"/>
    <w:rsid w:val="006173E6"/>
    <w:rsid w:val="006174CB"/>
    <w:rsid w:val="00617534"/>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E4"/>
    <w:rsid w:val="00623823"/>
    <w:rsid w:val="00623A00"/>
    <w:rsid w:val="00623AB9"/>
    <w:rsid w:val="00623AFA"/>
    <w:rsid w:val="00623C4D"/>
    <w:rsid w:val="00623D5C"/>
    <w:rsid w:val="00623F7F"/>
    <w:rsid w:val="00623FF3"/>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D6"/>
    <w:rsid w:val="006260F2"/>
    <w:rsid w:val="00626111"/>
    <w:rsid w:val="0062649A"/>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BCB"/>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B46"/>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13"/>
    <w:rsid w:val="00657DD2"/>
    <w:rsid w:val="00657E12"/>
    <w:rsid w:val="00657E16"/>
    <w:rsid w:val="00657E4D"/>
    <w:rsid w:val="00657EB9"/>
    <w:rsid w:val="00657F3E"/>
    <w:rsid w:val="00657F73"/>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C10"/>
    <w:rsid w:val="00660DC3"/>
    <w:rsid w:val="00660E64"/>
    <w:rsid w:val="00660E8F"/>
    <w:rsid w:val="00660FB8"/>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30"/>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7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57F"/>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8DA"/>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59A"/>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E13"/>
    <w:rsid w:val="00675EA1"/>
    <w:rsid w:val="00676073"/>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61"/>
    <w:rsid w:val="00690ED3"/>
    <w:rsid w:val="00690F23"/>
    <w:rsid w:val="00690F5A"/>
    <w:rsid w:val="00690F67"/>
    <w:rsid w:val="00690FEB"/>
    <w:rsid w:val="006910CE"/>
    <w:rsid w:val="00691126"/>
    <w:rsid w:val="006911D4"/>
    <w:rsid w:val="006914D4"/>
    <w:rsid w:val="00691667"/>
    <w:rsid w:val="00691971"/>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B0"/>
    <w:rsid w:val="006933C4"/>
    <w:rsid w:val="00693411"/>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9D"/>
    <w:rsid w:val="006949A3"/>
    <w:rsid w:val="00694C75"/>
    <w:rsid w:val="00694C7B"/>
    <w:rsid w:val="00694CB3"/>
    <w:rsid w:val="00694DC4"/>
    <w:rsid w:val="00694DE9"/>
    <w:rsid w:val="00694DEF"/>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2F9"/>
    <w:rsid w:val="006A4300"/>
    <w:rsid w:val="006A4577"/>
    <w:rsid w:val="006A46FB"/>
    <w:rsid w:val="006A489A"/>
    <w:rsid w:val="006A4ACB"/>
    <w:rsid w:val="006A4B47"/>
    <w:rsid w:val="006A4BC8"/>
    <w:rsid w:val="006A4BF6"/>
    <w:rsid w:val="006A4BFD"/>
    <w:rsid w:val="006A4CB4"/>
    <w:rsid w:val="006A4D5F"/>
    <w:rsid w:val="006A4DD8"/>
    <w:rsid w:val="006A4E89"/>
    <w:rsid w:val="006A5005"/>
    <w:rsid w:val="006A500D"/>
    <w:rsid w:val="006A5029"/>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160"/>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10"/>
    <w:rsid w:val="006B0CB2"/>
    <w:rsid w:val="006B0E23"/>
    <w:rsid w:val="006B0E89"/>
    <w:rsid w:val="006B0EB7"/>
    <w:rsid w:val="006B0F1E"/>
    <w:rsid w:val="006B0FA6"/>
    <w:rsid w:val="006B101D"/>
    <w:rsid w:val="006B111B"/>
    <w:rsid w:val="006B1144"/>
    <w:rsid w:val="006B11C2"/>
    <w:rsid w:val="006B1274"/>
    <w:rsid w:val="006B1361"/>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B57"/>
    <w:rsid w:val="006C0CEC"/>
    <w:rsid w:val="006C0D52"/>
    <w:rsid w:val="006C0DE8"/>
    <w:rsid w:val="006C1034"/>
    <w:rsid w:val="006C112C"/>
    <w:rsid w:val="006C120E"/>
    <w:rsid w:val="006C128D"/>
    <w:rsid w:val="006C1291"/>
    <w:rsid w:val="006C1672"/>
    <w:rsid w:val="006C16F7"/>
    <w:rsid w:val="006C17BD"/>
    <w:rsid w:val="006C17C2"/>
    <w:rsid w:val="006C19E3"/>
    <w:rsid w:val="006C1AD9"/>
    <w:rsid w:val="006C1B2F"/>
    <w:rsid w:val="006C1C60"/>
    <w:rsid w:val="006C1CD3"/>
    <w:rsid w:val="006C1E3C"/>
    <w:rsid w:val="006C1E79"/>
    <w:rsid w:val="006C1F68"/>
    <w:rsid w:val="006C1F9A"/>
    <w:rsid w:val="006C1FE5"/>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983"/>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A4F"/>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020"/>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B96"/>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3"/>
    <w:rsid w:val="006D7EF6"/>
    <w:rsid w:val="006D7FA3"/>
    <w:rsid w:val="006E0448"/>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95"/>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3F6"/>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CEC"/>
    <w:rsid w:val="00705DA8"/>
    <w:rsid w:val="00705E9B"/>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1C5"/>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0AE"/>
    <w:rsid w:val="007241FA"/>
    <w:rsid w:val="007241FC"/>
    <w:rsid w:val="00724304"/>
    <w:rsid w:val="007243CD"/>
    <w:rsid w:val="007244A6"/>
    <w:rsid w:val="007245C3"/>
    <w:rsid w:val="007246B3"/>
    <w:rsid w:val="00724AF4"/>
    <w:rsid w:val="00724C6A"/>
    <w:rsid w:val="00724CBF"/>
    <w:rsid w:val="00724F69"/>
    <w:rsid w:val="007255C3"/>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BA7"/>
    <w:rsid w:val="00731E29"/>
    <w:rsid w:val="00731E74"/>
    <w:rsid w:val="0073202A"/>
    <w:rsid w:val="007320AC"/>
    <w:rsid w:val="00732114"/>
    <w:rsid w:val="0073212F"/>
    <w:rsid w:val="007321DA"/>
    <w:rsid w:val="0073225D"/>
    <w:rsid w:val="00732443"/>
    <w:rsid w:val="00732608"/>
    <w:rsid w:val="00732883"/>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0FC"/>
    <w:rsid w:val="00735236"/>
    <w:rsid w:val="00735283"/>
    <w:rsid w:val="00735284"/>
    <w:rsid w:val="0073536E"/>
    <w:rsid w:val="0073543B"/>
    <w:rsid w:val="00735671"/>
    <w:rsid w:val="007356ED"/>
    <w:rsid w:val="00735795"/>
    <w:rsid w:val="0073586B"/>
    <w:rsid w:val="00735A8A"/>
    <w:rsid w:val="00735ADE"/>
    <w:rsid w:val="00735B08"/>
    <w:rsid w:val="00735B50"/>
    <w:rsid w:val="00735BEC"/>
    <w:rsid w:val="00735C92"/>
    <w:rsid w:val="00735C95"/>
    <w:rsid w:val="00735CBC"/>
    <w:rsid w:val="00735EB9"/>
    <w:rsid w:val="00735EBC"/>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5C"/>
    <w:rsid w:val="007400D8"/>
    <w:rsid w:val="00740186"/>
    <w:rsid w:val="0074024D"/>
    <w:rsid w:val="007402BF"/>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BA"/>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A02"/>
    <w:rsid w:val="00760B91"/>
    <w:rsid w:val="00760C5F"/>
    <w:rsid w:val="00760C93"/>
    <w:rsid w:val="00760E6A"/>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4E"/>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77"/>
    <w:rsid w:val="007678D9"/>
    <w:rsid w:val="00767974"/>
    <w:rsid w:val="00767AC5"/>
    <w:rsid w:val="00767BE6"/>
    <w:rsid w:val="00767F39"/>
    <w:rsid w:val="00767FDA"/>
    <w:rsid w:val="00767FFC"/>
    <w:rsid w:val="007700D7"/>
    <w:rsid w:val="00770437"/>
    <w:rsid w:val="007705C4"/>
    <w:rsid w:val="007706CE"/>
    <w:rsid w:val="00770743"/>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89"/>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AC0"/>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50"/>
    <w:rsid w:val="00793CD8"/>
    <w:rsid w:val="00793CF3"/>
    <w:rsid w:val="00793DCA"/>
    <w:rsid w:val="00794040"/>
    <w:rsid w:val="007940BA"/>
    <w:rsid w:val="007941E6"/>
    <w:rsid w:val="0079432F"/>
    <w:rsid w:val="007943B2"/>
    <w:rsid w:val="0079459F"/>
    <w:rsid w:val="007945EE"/>
    <w:rsid w:val="00794623"/>
    <w:rsid w:val="007946F7"/>
    <w:rsid w:val="00794732"/>
    <w:rsid w:val="0079476B"/>
    <w:rsid w:val="007947F4"/>
    <w:rsid w:val="00794858"/>
    <w:rsid w:val="0079496D"/>
    <w:rsid w:val="00794AA0"/>
    <w:rsid w:val="00794AE8"/>
    <w:rsid w:val="00794B05"/>
    <w:rsid w:val="00794BA9"/>
    <w:rsid w:val="00794EFC"/>
    <w:rsid w:val="00794F69"/>
    <w:rsid w:val="00795041"/>
    <w:rsid w:val="0079510A"/>
    <w:rsid w:val="007951CE"/>
    <w:rsid w:val="007952C3"/>
    <w:rsid w:val="00795366"/>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BE2"/>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E1D"/>
    <w:rsid w:val="007A2F79"/>
    <w:rsid w:val="007A2FA8"/>
    <w:rsid w:val="007A2FFC"/>
    <w:rsid w:val="007A3065"/>
    <w:rsid w:val="007A306F"/>
    <w:rsid w:val="007A3090"/>
    <w:rsid w:val="007A33D5"/>
    <w:rsid w:val="007A3433"/>
    <w:rsid w:val="007A343C"/>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34"/>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287"/>
    <w:rsid w:val="007B24F8"/>
    <w:rsid w:val="007B2545"/>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1AE"/>
    <w:rsid w:val="007C23EF"/>
    <w:rsid w:val="007C2479"/>
    <w:rsid w:val="007C24E2"/>
    <w:rsid w:val="007C268F"/>
    <w:rsid w:val="007C2891"/>
    <w:rsid w:val="007C28C8"/>
    <w:rsid w:val="007C28DA"/>
    <w:rsid w:val="007C290A"/>
    <w:rsid w:val="007C29B7"/>
    <w:rsid w:val="007C2B88"/>
    <w:rsid w:val="007C2C5A"/>
    <w:rsid w:val="007C2CFB"/>
    <w:rsid w:val="007C2E04"/>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D0E"/>
    <w:rsid w:val="007C4EF7"/>
    <w:rsid w:val="007C4F73"/>
    <w:rsid w:val="007C518F"/>
    <w:rsid w:val="007C51AB"/>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98"/>
    <w:rsid w:val="007D09A1"/>
    <w:rsid w:val="007D0A3A"/>
    <w:rsid w:val="007D0A4B"/>
    <w:rsid w:val="007D0AF2"/>
    <w:rsid w:val="007D0B27"/>
    <w:rsid w:val="007D0C16"/>
    <w:rsid w:val="007D0C41"/>
    <w:rsid w:val="007D0DE8"/>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9D"/>
    <w:rsid w:val="007E75A3"/>
    <w:rsid w:val="007E75C9"/>
    <w:rsid w:val="007E76A8"/>
    <w:rsid w:val="007E76BB"/>
    <w:rsid w:val="007E76E0"/>
    <w:rsid w:val="007E783A"/>
    <w:rsid w:val="007E7A62"/>
    <w:rsid w:val="007E7C2C"/>
    <w:rsid w:val="007E7E1E"/>
    <w:rsid w:val="007E7E45"/>
    <w:rsid w:val="007E7E59"/>
    <w:rsid w:val="007F00C7"/>
    <w:rsid w:val="007F0192"/>
    <w:rsid w:val="007F0352"/>
    <w:rsid w:val="007F03AA"/>
    <w:rsid w:val="007F0523"/>
    <w:rsid w:val="007F06DE"/>
    <w:rsid w:val="007F08DE"/>
    <w:rsid w:val="007F094F"/>
    <w:rsid w:val="007F0A8D"/>
    <w:rsid w:val="007F0C44"/>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81"/>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CD9"/>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0F0"/>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5D1"/>
    <w:rsid w:val="0082165D"/>
    <w:rsid w:val="0082175A"/>
    <w:rsid w:val="00821804"/>
    <w:rsid w:val="008218B1"/>
    <w:rsid w:val="00821A75"/>
    <w:rsid w:val="00821AA9"/>
    <w:rsid w:val="00821AFD"/>
    <w:rsid w:val="00821C12"/>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1E1"/>
    <w:rsid w:val="008312E0"/>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11"/>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9C3"/>
    <w:rsid w:val="00842BA8"/>
    <w:rsid w:val="00842E66"/>
    <w:rsid w:val="00842F59"/>
    <w:rsid w:val="00843053"/>
    <w:rsid w:val="008430F5"/>
    <w:rsid w:val="00843211"/>
    <w:rsid w:val="00843373"/>
    <w:rsid w:val="00843528"/>
    <w:rsid w:val="00843579"/>
    <w:rsid w:val="00843A2F"/>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55"/>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C3"/>
    <w:rsid w:val="00855423"/>
    <w:rsid w:val="0085543C"/>
    <w:rsid w:val="0085543E"/>
    <w:rsid w:val="00855503"/>
    <w:rsid w:val="0085562F"/>
    <w:rsid w:val="008556E6"/>
    <w:rsid w:val="00855703"/>
    <w:rsid w:val="00855955"/>
    <w:rsid w:val="00855961"/>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D9"/>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8F3"/>
    <w:rsid w:val="00861955"/>
    <w:rsid w:val="00861969"/>
    <w:rsid w:val="008619E1"/>
    <w:rsid w:val="00861AEC"/>
    <w:rsid w:val="00861B32"/>
    <w:rsid w:val="00861C16"/>
    <w:rsid w:val="00861F4E"/>
    <w:rsid w:val="00862023"/>
    <w:rsid w:val="00862232"/>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AB4"/>
    <w:rsid w:val="00866AD8"/>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8D7"/>
    <w:rsid w:val="00870BAB"/>
    <w:rsid w:val="00870F8A"/>
    <w:rsid w:val="008710AD"/>
    <w:rsid w:val="0087119C"/>
    <w:rsid w:val="008711C2"/>
    <w:rsid w:val="0087137F"/>
    <w:rsid w:val="00871384"/>
    <w:rsid w:val="008714D1"/>
    <w:rsid w:val="00871593"/>
    <w:rsid w:val="008717F3"/>
    <w:rsid w:val="0087193F"/>
    <w:rsid w:val="008719A4"/>
    <w:rsid w:val="00871A1F"/>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5E"/>
    <w:rsid w:val="008747D1"/>
    <w:rsid w:val="00874833"/>
    <w:rsid w:val="0087496D"/>
    <w:rsid w:val="00874CB8"/>
    <w:rsid w:val="00874D0F"/>
    <w:rsid w:val="00874E2B"/>
    <w:rsid w:val="00874E69"/>
    <w:rsid w:val="00874E99"/>
    <w:rsid w:val="00874EB6"/>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47"/>
    <w:rsid w:val="008774EF"/>
    <w:rsid w:val="00877698"/>
    <w:rsid w:val="00877779"/>
    <w:rsid w:val="008777FF"/>
    <w:rsid w:val="00877887"/>
    <w:rsid w:val="00877911"/>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275"/>
    <w:rsid w:val="00883371"/>
    <w:rsid w:val="00883387"/>
    <w:rsid w:val="008833B3"/>
    <w:rsid w:val="008834BD"/>
    <w:rsid w:val="00883599"/>
    <w:rsid w:val="008835AA"/>
    <w:rsid w:val="008835E5"/>
    <w:rsid w:val="008835E9"/>
    <w:rsid w:val="008837E9"/>
    <w:rsid w:val="00883969"/>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87D"/>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B5A"/>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4EE"/>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052"/>
    <w:rsid w:val="008A510F"/>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9E9"/>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EC0"/>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AF1"/>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969"/>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AB1"/>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1FE0"/>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BD"/>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B19"/>
    <w:rsid w:val="008D1CC4"/>
    <w:rsid w:val="008D1D6F"/>
    <w:rsid w:val="008D1F32"/>
    <w:rsid w:val="008D1F90"/>
    <w:rsid w:val="008D1FA8"/>
    <w:rsid w:val="008D20D3"/>
    <w:rsid w:val="008D20FC"/>
    <w:rsid w:val="008D210B"/>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36"/>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2C9"/>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C77"/>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A5"/>
    <w:rsid w:val="008E6AB7"/>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5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D84"/>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9F5"/>
    <w:rsid w:val="00903CBE"/>
    <w:rsid w:val="00903D88"/>
    <w:rsid w:val="00903F2C"/>
    <w:rsid w:val="0090441A"/>
    <w:rsid w:val="0090451C"/>
    <w:rsid w:val="009046EB"/>
    <w:rsid w:val="0090476F"/>
    <w:rsid w:val="0090478B"/>
    <w:rsid w:val="0090482D"/>
    <w:rsid w:val="009048F9"/>
    <w:rsid w:val="00904980"/>
    <w:rsid w:val="00904ADB"/>
    <w:rsid w:val="00904DA3"/>
    <w:rsid w:val="009052C1"/>
    <w:rsid w:val="009053AA"/>
    <w:rsid w:val="009054B0"/>
    <w:rsid w:val="00905577"/>
    <w:rsid w:val="0090558E"/>
    <w:rsid w:val="0090565D"/>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52B"/>
    <w:rsid w:val="009075E5"/>
    <w:rsid w:val="00907655"/>
    <w:rsid w:val="00907770"/>
    <w:rsid w:val="00907A17"/>
    <w:rsid w:val="00907A3A"/>
    <w:rsid w:val="00907B46"/>
    <w:rsid w:val="00907C96"/>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697"/>
    <w:rsid w:val="00911883"/>
    <w:rsid w:val="009118C7"/>
    <w:rsid w:val="00911B4F"/>
    <w:rsid w:val="00911D3B"/>
    <w:rsid w:val="00911DFB"/>
    <w:rsid w:val="00911EC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02"/>
    <w:rsid w:val="0091533F"/>
    <w:rsid w:val="00915353"/>
    <w:rsid w:val="009153AB"/>
    <w:rsid w:val="009153AC"/>
    <w:rsid w:val="00915544"/>
    <w:rsid w:val="00915584"/>
    <w:rsid w:val="009156D0"/>
    <w:rsid w:val="009156E4"/>
    <w:rsid w:val="00915709"/>
    <w:rsid w:val="00915771"/>
    <w:rsid w:val="00915784"/>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234"/>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8EE"/>
    <w:rsid w:val="009249DA"/>
    <w:rsid w:val="00924BDC"/>
    <w:rsid w:val="00924C0A"/>
    <w:rsid w:val="00924DBB"/>
    <w:rsid w:val="00924E4F"/>
    <w:rsid w:val="00924F64"/>
    <w:rsid w:val="00925658"/>
    <w:rsid w:val="009256F3"/>
    <w:rsid w:val="0092570D"/>
    <w:rsid w:val="00925818"/>
    <w:rsid w:val="009258B4"/>
    <w:rsid w:val="00925A79"/>
    <w:rsid w:val="00925C3B"/>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AD7"/>
    <w:rsid w:val="00933BEB"/>
    <w:rsid w:val="00933CBF"/>
    <w:rsid w:val="00933D32"/>
    <w:rsid w:val="00933F32"/>
    <w:rsid w:val="00934204"/>
    <w:rsid w:val="009342FC"/>
    <w:rsid w:val="0093433E"/>
    <w:rsid w:val="00934362"/>
    <w:rsid w:val="009343C5"/>
    <w:rsid w:val="009344AA"/>
    <w:rsid w:val="009346A7"/>
    <w:rsid w:val="009347C5"/>
    <w:rsid w:val="0093485A"/>
    <w:rsid w:val="00934A52"/>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6"/>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AC6"/>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381"/>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4B"/>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5D"/>
    <w:rsid w:val="009552FA"/>
    <w:rsid w:val="009556B7"/>
    <w:rsid w:val="00955730"/>
    <w:rsid w:val="00955ADC"/>
    <w:rsid w:val="00955C2C"/>
    <w:rsid w:val="00955CF6"/>
    <w:rsid w:val="00955D03"/>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0F2"/>
    <w:rsid w:val="0096748F"/>
    <w:rsid w:val="00967580"/>
    <w:rsid w:val="00967732"/>
    <w:rsid w:val="00967958"/>
    <w:rsid w:val="009679B1"/>
    <w:rsid w:val="00967AC8"/>
    <w:rsid w:val="00967BF0"/>
    <w:rsid w:val="00967C25"/>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0A2"/>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0F"/>
    <w:rsid w:val="0097293B"/>
    <w:rsid w:val="009729B2"/>
    <w:rsid w:val="00972ADB"/>
    <w:rsid w:val="00972AFB"/>
    <w:rsid w:val="00972BCA"/>
    <w:rsid w:val="00972C6D"/>
    <w:rsid w:val="00972DCB"/>
    <w:rsid w:val="00972F1B"/>
    <w:rsid w:val="0097327A"/>
    <w:rsid w:val="00973574"/>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BC9"/>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4C"/>
    <w:rsid w:val="009916C6"/>
    <w:rsid w:val="00991761"/>
    <w:rsid w:val="00991883"/>
    <w:rsid w:val="009918A1"/>
    <w:rsid w:val="00991908"/>
    <w:rsid w:val="00991991"/>
    <w:rsid w:val="00991BF6"/>
    <w:rsid w:val="00991BF7"/>
    <w:rsid w:val="00991C0B"/>
    <w:rsid w:val="00991C17"/>
    <w:rsid w:val="00991D0C"/>
    <w:rsid w:val="00991D5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ECF"/>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55"/>
    <w:rsid w:val="009B446B"/>
    <w:rsid w:val="009B44A4"/>
    <w:rsid w:val="009B4589"/>
    <w:rsid w:val="009B45B2"/>
    <w:rsid w:val="009B4642"/>
    <w:rsid w:val="009B46FF"/>
    <w:rsid w:val="009B47CE"/>
    <w:rsid w:val="009B49B7"/>
    <w:rsid w:val="009B4D77"/>
    <w:rsid w:val="009B4DF4"/>
    <w:rsid w:val="009B4FD1"/>
    <w:rsid w:val="009B52F2"/>
    <w:rsid w:val="009B5300"/>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2D7"/>
    <w:rsid w:val="009C1318"/>
    <w:rsid w:val="009C13B3"/>
    <w:rsid w:val="009C13D6"/>
    <w:rsid w:val="009C153C"/>
    <w:rsid w:val="009C1790"/>
    <w:rsid w:val="009C17A2"/>
    <w:rsid w:val="009C1CBB"/>
    <w:rsid w:val="009C20FA"/>
    <w:rsid w:val="009C2231"/>
    <w:rsid w:val="009C225F"/>
    <w:rsid w:val="009C2263"/>
    <w:rsid w:val="009C2396"/>
    <w:rsid w:val="009C24A9"/>
    <w:rsid w:val="009C2669"/>
    <w:rsid w:val="009C27B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3C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3B"/>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401"/>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59"/>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026"/>
    <w:rsid w:val="009F7105"/>
    <w:rsid w:val="009F721A"/>
    <w:rsid w:val="009F72AF"/>
    <w:rsid w:val="009F7531"/>
    <w:rsid w:val="009F7732"/>
    <w:rsid w:val="009F7790"/>
    <w:rsid w:val="009F7805"/>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5D"/>
    <w:rsid w:val="00A01688"/>
    <w:rsid w:val="00A0174D"/>
    <w:rsid w:val="00A018AA"/>
    <w:rsid w:val="00A019C5"/>
    <w:rsid w:val="00A01DFD"/>
    <w:rsid w:val="00A01EF4"/>
    <w:rsid w:val="00A01F31"/>
    <w:rsid w:val="00A02003"/>
    <w:rsid w:val="00A02103"/>
    <w:rsid w:val="00A021C7"/>
    <w:rsid w:val="00A02387"/>
    <w:rsid w:val="00A02582"/>
    <w:rsid w:val="00A027A0"/>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6FC8"/>
    <w:rsid w:val="00A07082"/>
    <w:rsid w:val="00A0710C"/>
    <w:rsid w:val="00A0716D"/>
    <w:rsid w:val="00A071F7"/>
    <w:rsid w:val="00A07279"/>
    <w:rsid w:val="00A07433"/>
    <w:rsid w:val="00A074AF"/>
    <w:rsid w:val="00A0760A"/>
    <w:rsid w:val="00A0764A"/>
    <w:rsid w:val="00A0774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84"/>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6D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BB"/>
    <w:rsid w:val="00A245C2"/>
    <w:rsid w:val="00A24632"/>
    <w:rsid w:val="00A246C8"/>
    <w:rsid w:val="00A24704"/>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08D"/>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F0"/>
    <w:rsid w:val="00A414F6"/>
    <w:rsid w:val="00A41675"/>
    <w:rsid w:val="00A41927"/>
    <w:rsid w:val="00A41D37"/>
    <w:rsid w:val="00A41E2B"/>
    <w:rsid w:val="00A42111"/>
    <w:rsid w:val="00A4224B"/>
    <w:rsid w:val="00A42739"/>
    <w:rsid w:val="00A427A9"/>
    <w:rsid w:val="00A4299C"/>
    <w:rsid w:val="00A42A6C"/>
    <w:rsid w:val="00A42BF0"/>
    <w:rsid w:val="00A42C16"/>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62"/>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58"/>
    <w:rsid w:val="00A5649E"/>
    <w:rsid w:val="00A564D2"/>
    <w:rsid w:val="00A565BA"/>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50"/>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3F7"/>
    <w:rsid w:val="00A624EF"/>
    <w:rsid w:val="00A62647"/>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625"/>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86A"/>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BE"/>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573"/>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A8"/>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505"/>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3F2"/>
    <w:rsid w:val="00AA260F"/>
    <w:rsid w:val="00AA2789"/>
    <w:rsid w:val="00AA280E"/>
    <w:rsid w:val="00AA29DA"/>
    <w:rsid w:val="00AA2A3A"/>
    <w:rsid w:val="00AA2AF9"/>
    <w:rsid w:val="00AA2D01"/>
    <w:rsid w:val="00AA2ED5"/>
    <w:rsid w:val="00AA2F3F"/>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D74"/>
    <w:rsid w:val="00AA5DC2"/>
    <w:rsid w:val="00AA60B3"/>
    <w:rsid w:val="00AA61C5"/>
    <w:rsid w:val="00AA6237"/>
    <w:rsid w:val="00AA638A"/>
    <w:rsid w:val="00AA6497"/>
    <w:rsid w:val="00AA6568"/>
    <w:rsid w:val="00AA6680"/>
    <w:rsid w:val="00AA6752"/>
    <w:rsid w:val="00AA6850"/>
    <w:rsid w:val="00AA6A60"/>
    <w:rsid w:val="00AA702B"/>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D34"/>
    <w:rsid w:val="00AB0E4F"/>
    <w:rsid w:val="00AB0E55"/>
    <w:rsid w:val="00AB0E81"/>
    <w:rsid w:val="00AB0F06"/>
    <w:rsid w:val="00AB0F3D"/>
    <w:rsid w:val="00AB0FF6"/>
    <w:rsid w:val="00AB1035"/>
    <w:rsid w:val="00AB11C5"/>
    <w:rsid w:val="00AB11CA"/>
    <w:rsid w:val="00AB129D"/>
    <w:rsid w:val="00AB1325"/>
    <w:rsid w:val="00AB1355"/>
    <w:rsid w:val="00AB14D9"/>
    <w:rsid w:val="00AB154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EBF"/>
    <w:rsid w:val="00AB2F4C"/>
    <w:rsid w:val="00AB30ED"/>
    <w:rsid w:val="00AB333E"/>
    <w:rsid w:val="00AB3364"/>
    <w:rsid w:val="00AB33CE"/>
    <w:rsid w:val="00AB34BF"/>
    <w:rsid w:val="00AB34CE"/>
    <w:rsid w:val="00AB3666"/>
    <w:rsid w:val="00AB370C"/>
    <w:rsid w:val="00AB37B5"/>
    <w:rsid w:val="00AB37BC"/>
    <w:rsid w:val="00AB3A1B"/>
    <w:rsid w:val="00AB3A8B"/>
    <w:rsid w:val="00AB3AA2"/>
    <w:rsid w:val="00AB3AA5"/>
    <w:rsid w:val="00AB3AC0"/>
    <w:rsid w:val="00AB3ACF"/>
    <w:rsid w:val="00AB3C47"/>
    <w:rsid w:val="00AB3D94"/>
    <w:rsid w:val="00AB3D9F"/>
    <w:rsid w:val="00AB3DEC"/>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55E"/>
    <w:rsid w:val="00AB680C"/>
    <w:rsid w:val="00AB6AC5"/>
    <w:rsid w:val="00AB6B08"/>
    <w:rsid w:val="00AB6B13"/>
    <w:rsid w:val="00AB6B6B"/>
    <w:rsid w:val="00AB6B8F"/>
    <w:rsid w:val="00AB6B9C"/>
    <w:rsid w:val="00AB6C84"/>
    <w:rsid w:val="00AB6C88"/>
    <w:rsid w:val="00AB6D23"/>
    <w:rsid w:val="00AB6E3A"/>
    <w:rsid w:val="00AB6FB5"/>
    <w:rsid w:val="00AB70E3"/>
    <w:rsid w:val="00AB721C"/>
    <w:rsid w:val="00AB725C"/>
    <w:rsid w:val="00AB7484"/>
    <w:rsid w:val="00AB7577"/>
    <w:rsid w:val="00AB758D"/>
    <w:rsid w:val="00AB758E"/>
    <w:rsid w:val="00AB7639"/>
    <w:rsid w:val="00AB76CF"/>
    <w:rsid w:val="00AB77F0"/>
    <w:rsid w:val="00AB7818"/>
    <w:rsid w:val="00AB786E"/>
    <w:rsid w:val="00AB791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3F1"/>
    <w:rsid w:val="00AC4409"/>
    <w:rsid w:val="00AC4724"/>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0A"/>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473"/>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6B"/>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7C3"/>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86F"/>
    <w:rsid w:val="00AD79BE"/>
    <w:rsid w:val="00AD79C2"/>
    <w:rsid w:val="00AD7DDB"/>
    <w:rsid w:val="00AD7F5D"/>
    <w:rsid w:val="00AD7F90"/>
    <w:rsid w:val="00AE000B"/>
    <w:rsid w:val="00AE01AE"/>
    <w:rsid w:val="00AE0216"/>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90C"/>
    <w:rsid w:val="00AE69C9"/>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013"/>
    <w:rsid w:val="00AF0111"/>
    <w:rsid w:val="00AF03AF"/>
    <w:rsid w:val="00AF05CD"/>
    <w:rsid w:val="00AF07B8"/>
    <w:rsid w:val="00AF084D"/>
    <w:rsid w:val="00AF086E"/>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587"/>
    <w:rsid w:val="00AF3932"/>
    <w:rsid w:val="00AF39DE"/>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096"/>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24"/>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B15"/>
    <w:rsid w:val="00B07D2D"/>
    <w:rsid w:val="00B07D86"/>
    <w:rsid w:val="00B07DB2"/>
    <w:rsid w:val="00B07E58"/>
    <w:rsid w:val="00B07F43"/>
    <w:rsid w:val="00B07F94"/>
    <w:rsid w:val="00B07FFC"/>
    <w:rsid w:val="00B10005"/>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0A"/>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19D"/>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3F4"/>
    <w:rsid w:val="00B36595"/>
    <w:rsid w:val="00B365D9"/>
    <w:rsid w:val="00B36717"/>
    <w:rsid w:val="00B367B9"/>
    <w:rsid w:val="00B369C6"/>
    <w:rsid w:val="00B36D50"/>
    <w:rsid w:val="00B36D59"/>
    <w:rsid w:val="00B36D6B"/>
    <w:rsid w:val="00B36F1C"/>
    <w:rsid w:val="00B371E6"/>
    <w:rsid w:val="00B37267"/>
    <w:rsid w:val="00B372AA"/>
    <w:rsid w:val="00B376F3"/>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2CEC"/>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3A"/>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C5B"/>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C32"/>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1A4"/>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AC"/>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941"/>
    <w:rsid w:val="00B83A48"/>
    <w:rsid w:val="00B83C18"/>
    <w:rsid w:val="00B83D41"/>
    <w:rsid w:val="00B83D74"/>
    <w:rsid w:val="00B83E7D"/>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8D9"/>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2E5"/>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42"/>
    <w:rsid w:val="00B953AA"/>
    <w:rsid w:val="00B954D3"/>
    <w:rsid w:val="00B95531"/>
    <w:rsid w:val="00B955DB"/>
    <w:rsid w:val="00B956C0"/>
    <w:rsid w:val="00B95809"/>
    <w:rsid w:val="00B95909"/>
    <w:rsid w:val="00B9599B"/>
    <w:rsid w:val="00B959B5"/>
    <w:rsid w:val="00B959EC"/>
    <w:rsid w:val="00B95A46"/>
    <w:rsid w:val="00B95B78"/>
    <w:rsid w:val="00B95BC8"/>
    <w:rsid w:val="00B96126"/>
    <w:rsid w:val="00B96127"/>
    <w:rsid w:val="00B961EC"/>
    <w:rsid w:val="00B96360"/>
    <w:rsid w:val="00B963FC"/>
    <w:rsid w:val="00B964A7"/>
    <w:rsid w:val="00B96556"/>
    <w:rsid w:val="00B9657B"/>
    <w:rsid w:val="00B96633"/>
    <w:rsid w:val="00B967CA"/>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969"/>
    <w:rsid w:val="00BA0A29"/>
    <w:rsid w:val="00BA0CD1"/>
    <w:rsid w:val="00BA0EE9"/>
    <w:rsid w:val="00BA0EFB"/>
    <w:rsid w:val="00BA0FFD"/>
    <w:rsid w:val="00BA1095"/>
    <w:rsid w:val="00BA117F"/>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17A"/>
    <w:rsid w:val="00BB2361"/>
    <w:rsid w:val="00BB240F"/>
    <w:rsid w:val="00BB284A"/>
    <w:rsid w:val="00BB28DE"/>
    <w:rsid w:val="00BB2917"/>
    <w:rsid w:val="00BB2997"/>
    <w:rsid w:val="00BB2A25"/>
    <w:rsid w:val="00BB2B47"/>
    <w:rsid w:val="00BB2C8E"/>
    <w:rsid w:val="00BB2CF3"/>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688"/>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75"/>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61"/>
    <w:rsid w:val="00BD3CB8"/>
    <w:rsid w:val="00BD4172"/>
    <w:rsid w:val="00BD425F"/>
    <w:rsid w:val="00BD45EB"/>
    <w:rsid w:val="00BD4688"/>
    <w:rsid w:val="00BD48AC"/>
    <w:rsid w:val="00BD48D1"/>
    <w:rsid w:val="00BD4972"/>
    <w:rsid w:val="00BD4A18"/>
    <w:rsid w:val="00BD4A53"/>
    <w:rsid w:val="00BD4FB1"/>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BC0"/>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45"/>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9F"/>
    <w:rsid w:val="00BE34A1"/>
    <w:rsid w:val="00BE34AA"/>
    <w:rsid w:val="00BE3559"/>
    <w:rsid w:val="00BE3601"/>
    <w:rsid w:val="00BE381C"/>
    <w:rsid w:val="00BE3B79"/>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5EA"/>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9D"/>
    <w:rsid w:val="00BE75BC"/>
    <w:rsid w:val="00BE7603"/>
    <w:rsid w:val="00BE7659"/>
    <w:rsid w:val="00BE7677"/>
    <w:rsid w:val="00BE78DD"/>
    <w:rsid w:val="00BE7B19"/>
    <w:rsid w:val="00BE7B96"/>
    <w:rsid w:val="00BE7DF4"/>
    <w:rsid w:val="00BE7F78"/>
    <w:rsid w:val="00BE7FB0"/>
    <w:rsid w:val="00BF040F"/>
    <w:rsid w:val="00BF0422"/>
    <w:rsid w:val="00BF0594"/>
    <w:rsid w:val="00BF0A58"/>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4FB4"/>
    <w:rsid w:val="00C0529C"/>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ED4"/>
    <w:rsid w:val="00C07FCE"/>
    <w:rsid w:val="00C1017C"/>
    <w:rsid w:val="00C10203"/>
    <w:rsid w:val="00C10219"/>
    <w:rsid w:val="00C103B3"/>
    <w:rsid w:val="00C10461"/>
    <w:rsid w:val="00C10478"/>
    <w:rsid w:val="00C10630"/>
    <w:rsid w:val="00C10676"/>
    <w:rsid w:val="00C10708"/>
    <w:rsid w:val="00C108FE"/>
    <w:rsid w:val="00C10D44"/>
    <w:rsid w:val="00C10E7F"/>
    <w:rsid w:val="00C10F84"/>
    <w:rsid w:val="00C11026"/>
    <w:rsid w:val="00C1106E"/>
    <w:rsid w:val="00C110C7"/>
    <w:rsid w:val="00C110F2"/>
    <w:rsid w:val="00C1119C"/>
    <w:rsid w:val="00C1159E"/>
    <w:rsid w:val="00C1172F"/>
    <w:rsid w:val="00C117BA"/>
    <w:rsid w:val="00C117E0"/>
    <w:rsid w:val="00C11A12"/>
    <w:rsid w:val="00C11A3A"/>
    <w:rsid w:val="00C11A7F"/>
    <w:rsid w:val="00C11C31"/>
    <w:rsid w:val="00C11EF3"/>
    <w:rsid w:val="00C11F58"/>
    <w:rsid w:val="00C1200E"/>
    <w:rsid w:val="00C12107"/>
    <w:rsid w:val="00C122D0"/>
    <w:rsid w:val="00C12324"/>
    <w:rsid w:val="00C1233D"/>
    <w:rsid w:val="00C1234D"/>
    <w:rsid w:val="00C123E1"/>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4D1"/>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3EC"/>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DD1"/>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68E"/>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66C"/>
    <w:rsid w:val="00C40949"/>
    <w:rsid w:val="00C409AD"/>
    <w:rsid w:val="00C40B46"/>
    <w:rsid w:val="00C40C33"/>
    <w:rsid w:val="00C4102C"/>
    <w:rsid w:val="00C41226"/>
    <w:rsid w:val="00C412C9"/>
    <w:rsid w:val="00C413C4"/>
    <w:rsid w:val="00C414BC"/>
    <w:rsid w:val="00C4156E"/>
    <w:rsid w:val="00C4175A"/>
    <w:rsid w:val="00C4176C"/>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4A5"/>
    <w:rsid w:val="00C525E1"/>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49A"/>
    <w:rsid w:val="00C56632"/>
    <w:rsid w:val="00C56699"/>
    <w:rsid w:val="00C5687C"/>
    <w:rsid w:val="00C5697A"/>
    <w:rsid w:val="00C56A95"/>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EF5"/>
    <w:rsid w:val="00C60F36"/>
    <w:rsid w:val="00C610B9"/>
    <w:rsid w:val="00C610CE"/>
    <w:rsid w:val="00C61150"/>
    <w:rsid w:val="00C611A6"/>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8C3"/>
    <w:rsid w:val="00C62938"/>
    <w:rsid w:val="00C6298A"/>
    <w:rsid w:val="00C62A7C"/>
    <w:rsid w:val="00C62AB4"/>
    <w:rsid w:val="00C62C0A"/>
    <w:rsid w:val="00C62C49"/>
    <w:rsid w:val="00C62CC0"/>
    <w:rsid w:val="00C62CDE"/>
    <w:rsid w:val="00C62DB9"/>
    <w:rsid w:val="00C63044"/>
    <w:rsid w:val="00C6308E"/>
    <w:rsid w:val="00C630ED"/>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5E5F"/>
    <w:rsid w:val="00C6629A"/>
    <w:rsid w:val="00C666AD"/>
    <w:rsid w:val="00C6676C"/>
    <w:rsid w:val="00C6677E"/>
    <w:rsid w:val="00C668F0"/>
    <w:rsid w:val="00C668F4"/>
    <w:rsid w:val="00C6690E"/>
    <w:rsid w:val="00C669B2"/>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EF0"/>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F3"/>
    <w:rsid w:val="00C91710"/>
    <w:rsid w:val="00C91794"/>
    <w:rsid w:val="00C91868"/>
    <w:rsid w:val="00C918CF"/>
    <w:rsid w:val="00C9196D"/>
    <w:rsid w:val="00C919A5"/>
    <w:rsid w:val="00C91BC4"/>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EA"/>
    <w:rsid w:val="00C9575E"/>
    <w:rsid w:val="00C95784"/>
    <w:rsid w:val="00C9590D"/>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43B"/>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1C"/>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6CC"/>
    <w:rsid w:val="00CA78D1"/>
    <w:rsid w:val="00CA7DA5"/>
    <w:rsid w:val="00CA7ECA"/>
    <w:rsid w:val="00CA7F20"/>
    <w:rsid w:val="00CA7F53"/>
    <w:rsid w:val="00CA7F7D"/>
    <w:rsid w:val="00CB0252"/>
    <w:rsid w:val="00CB036F"/>
    <w:rsid w:val="00CB04E2"/>
    <w:rsid w:val="00CB053D"/>
    <w:rsid w:val="00CB05AD"/>
    <w:rsid w:val="00CB05DE"/>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394"/>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ABA"/>
    <w:rsid w:val="00CC6C94"/>
    <w:rsid w:val="00CC7090"/>
    <w:rsid w:val="00CC709B"/>
    <w:rsid w:val="00CC7324"/>
    <w:rsid w:val="00CC7886"/>
    <w:rsid w:val="00CC78C7"/>
    <w:rsid w:val="00CC790D"/>
    <w:rsid w:val="00CC7A6D"/>
    <w:rsid w:val="00CC7AE6"/>
    <w:rsid w:val="00CC7AF2"/>
    <w:rsid w:val="00CC7B45"/>
    <w:rsid w:val="00CC7E82"/>
    <w:rsid w:val="00CD022F"/>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39B"/>
    <w:rsid w:val="00CD16BC"/>
    <w:rsid w:val="00CD18FB"/>
    <w:rsid w:val="00CD1A41"/>
    <w:rsid w:val="00CD1AFB"/>
    <w:rsid w:val="00CD1D60"/>
    <w:rsid w:val="00CD1D87"/>
    <w:rsid w:val="00CD2182"/>
    <w:rsid w:val="00CD2338"/>
    <w:rsid w:val="00CD2390"/>
    <w:rsid w:val="00CD23D8"/>
    <w:rsid w:val="00CD23FC"/>
    <w:rsid w:val="00CD29E2"/>
    <w:rsid w:val="00CD2ABF"/>
    <w:rsid w:val="00CD2B65"/>
    <w:rsid w:val="00CD2BFA"/>
    <w:rsid w:val="00CD2C10"/>
    <w:rsid w:val="00CD2ED1"/>
    <w:rsid w:val="00CD2F60"/>
    <w:rsid w:val="00CD3138"/>
    <w:rsid w:val="00CD325F"/>
    <w:rsid w:val="00CD337B"/>
    <w:rsid w:val="00CD36B8"/>
    <w:rsid w:val="00CD3707"/>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8A"/>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499"/>
    <w:rsid w:val="00CE5549"/>
    <w:rsid w:val="00CE55CE"/>
    <w:rsid w:val="00CE55EA"/>
    <w:rsid w:val="00CE567C"/>
    <w:rsid w:val="00CE577E"/>
    <w:rsid w:val="00CE57A7"/>
    <w:rsid w:val="00CE5996"/>
    <w:rsid w:val="00CE59C6"/>
    <w:rsid w:val="00CE59ED"/>
    <w:rsid w:val="00CE5AA3"/>
    <w:rsid w:val="00CE5B64"/>
    <w:rsid w:val="00CE5C63"/>
    <w:rsid w:val="00CE5E34"/>
    <w:rsid w:val="00CE5E4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600"/>
    <w:rsid w:val="00CF584F"/>
    <w:rsid w:val="00CF58EA"/>
    <w:rsid w:val="00CF5B57"/>
    <w:rsid w:val="00CF5BDA"/>
    <w:rsid w:val="00CF5CA0"/>
    <w:rsid w:val="00CF5CDF"/>
    <w:rsid w:val="00CF5CFD"/>
    <w:rsid w:val="00CF5FB6"/>
    <w:rsid w:val="00CF625B"/>
    <w:rsid w:val="00CF643D"/>
    <w:rsid w:val="00CF6447"/>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BE"/>
    <w:rsid w:val="00D020DE"/>
    <w:rsid w:val="00D0213B"/>
    <w:rsid w:val="00D02147"/>
    <w:rsid w:val="00D021FD"/>
    <w:rsid w:val="00D02327"/>
    <w:rsid w:val="00D02337"/>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ADC"/>
    <w:rsid w:val="00D05C2C"/>
    <w:rsid w:val="00D05C37"/>
    <w:rsid w:val="00D05C41"/>
    <w:rsid w:val="00D05EBC"/>
    <w:rsid w:val="00D05ECC"/>
    <w:rsid w:val="00D06053"/>
    <w:rsid w:val="00D06159"/>
    <w:rsid w:val="00D06354"/>
    <w:rsid w:val="00D06438"/>
    <w:rsid w:val="00D06575"/>
    <w:rsid w:val="00D067A0"/>
    <w:rsid w:val="00D06857"/>
    <w:rsid w:val="00D069C4"/>
    <w:rsid w:val="00D06C1E"/>
    <w:rsid w:val="00D06C95"/>
    <w:rsid w:val="00D06CE0"/>
    <w:rsid w:val="00D06E3A"/>
    <w:rsid w:val="00D06E61"/>
    <w:rsid w:val="00D06ED3"/>
    <w:rsid w:val="00D07097"/>
    <w:rsid w:val="00D0717B"/>
    <w:rsid w:val="00D0727C"/>
    <w:rsid w:val="00D07364"/>
    <w:rsid w:val="00D07413"/>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9A3"/>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96E"/>
    <w:rsid w:val="00D249BE"/>
    <w:rsid w:val="00D24AF5"/>
    <w:rsid w:val="00D24B14"/>
    <w:rsid w:val="00D24C7E"/>
    <w:rsid w:val="00D24D85"/>
    <w:rsid w:val="00D24F82"/>
    <w:rsid w:val="00D24F83"/>
    <w:rsid w:val="00D24FA0"/>
    <w:rsid w:val="00D25261"/>
    <w:rsid w:val="00D253BF"/>
    <w:rsid w:val="00D254F5"/>
    <w:rsid w:val="00D25511"/>
    <w:rsid w:val="00D25569"/>
    <w:rsid w:val="00D25689"/>
    <w:rsid w:val="00D256E2"/>
    <w:rsid w:val="00D25866"/>
    <w:rsid w:val="00D258C9"/>
    <w:rsid w:val="00D259E2"/>
    <w:rsid w:val="00D25B39"/>
    <w:rsid w:val="00D25CA7"/>
    <w:rsid w:val="00D25FB3"/>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545"/>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BEB"/>
    <w:rsid w:val="00D34C8E"/>
    <w:rsid w:val="00D34EE3"/>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D56"/>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4E3"/>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77B"/>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5F"/>
    <w:rsid w:val="00D5555F"/>
    <w:rsid w:val="00D5563D"/>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4F"/>
    <w:rsid w:val="00D674F1"/>
    <w:rsid w:val="00D67506"/>
    <w:rsid w:val="00D677A1"/>
    <w:rsid w:val="00D677AB"/>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F43"/>
    <w:rsid w:val="00D81F4D"/>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A2C"/>
    <w:rsid w:val="00D84B8D"/>
    <w:rsid w:val="00D84B94"/>
    <w:rsid w:val="00D85016"/>
    <w:rsid w:val="00D8501E"/>
    <w:rsid w:val="00D850E1"/>
    <w:rsid w:val="00D852D9"/>
    <w:rsid w:val="00D853CC"/>
    <w:rsid w:val="00D8552C"/>
    <w:rsid w:val="00D855D2"/>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51A"/>
    <w:rsid w:val="00D935A7"/>
    <w:rsid w:val="00D935F7"/>
    <w:rsid w:val="00D93798"/>
    <w:rsid w:val="00D938D0"/>
    <w:rsid w:val="00D939CA"/>
    <w:rsid w:val="00D93AA1"/>
    <w:rsid w:val="00D93BB4"/>
    <w:rsid w:val="00D93C17"/>
    <w:rsid w:val="00D93C65"/>
    <w:rsid w:val="00D93E0E"/>
    <w:rsid w:val="00D94128"/>
    <w:rsid w:val="00D943E4"/>
    <w:rsid w:val="00D943F5"/>
    <w:rsid w:val="00D9445F"/>
    <w:rsid w:val="00D94506"/>
    <w:rsid w:val="00D94703"/>
    <w:rsid w:val="00D94971"/>
    <w:rsid w:val="00D94B61"/>
    <w:rsid w:val="00D94B66"/>
    <w:rsid w:val="00D94C95"/>
    <w:rsid w:val="00D94CE3"/>
    <w:rsid w:val="00D94D49"/>
    <w:rsid w:val="00D94E76"/>
    <w:rsid w:val="00D94F67"/>
    <w:rsid w:val="00D94FC1"/>
    <w:rsid w:val="00D950FA"/>
    <w:rsid w:val="00D951AA"/>
    <w:rsid w:val="00D95490"/>
    <w:rsid w:val="00D95504"/>
    <w:rsid w:val="00D95647"/>
    <w:rsid w:val="00D95729"/>
    <w:rsid w:val="00D957AC"/>
    <w:rsid w:val="00D95904"/>
    <w:rsid w:val="00D9590A"/>
    <w:rsid w:val="00D95936"/>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51"/>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964"/>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84"/>
    <w:rsid w:val="00DC02D1"/>
    <w:rsid w:val="00DC0412"/>
    <w:rsid w:val="00DC0427"/>
    <w:rsid w:val="00DC06DE"/>
    <w:rsid w:val="00DC07BD"/>
    <w:rsid w:val="00DC0927"/>
    <w:rsid w:val="00DC0956"/>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71"/>
    <w:rsid w:val="00DC521C"/>
    <w:rsid w:val="00DC53EF"/>
    <w:rsid w:val="00DC5651"/>
    <w:rsid w:val="00DC578F"/>
    <w:rsid w:val="00DC5866"/>
    <w:rsid w:val="00DC5A27"/>
    <w:rsid w:val="00DC5A36"/>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2D"/>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2B1"/>
    <w:rsid w:val="00DE152E"/>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719"/>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BE5"/>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8FE"/>
    <w:rsid w:val="00DF1B75"/>
    <w:rsid w:val="00DF1BBE"/>
    <w:rsid w:val="00DF2013"/>
    <w:rsid w:val="00DF205D"/>
    <w:rsid w:val="00DF20FE"/>
    <w:rsid w:val="00DF22C4"/>
    <w:rsid w:val="00DF24E4"/>
    <w:rsid w:val="00DF263F"/>
    <w:rsid w:val="00DF26C1"/>
    <w:rsid w:val="00DF289B"/>
    <w:rsid w:val="00DF2B70"/>
    <w:rsid w:val="00DF2BBC"/>
    <w:rsid w:val="00DF2C29"/>
    <w:rsid w:val="00DF2C77"/>
    <w:rsid w:val="00DF2E7B"/>
    <w:rsid w:val="00DF2F29"/>
    <w:rsid w:val="00DF2FB1"/>
    <w:rsid w:val="00DF3035"/>
    <w:rsid w:val="00DF30CC"/>
    <w:rsid w:val="00DF3206"/>
    <w:rsid w:val="00DF32C8"/>
    <w:rsid w:val="00DF335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0F"/>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8CB"/>
    <w:rsid w:val="00DF7961"/>
    <w:rsid w:val="00DF79CD"/>
    <w:rsid w:val="00DF7A8F"/>
    <w:rsid w:val="00DF7C29"/>
    <w:rsid w:val="00DF7E1A"/>
    <w:rsid w:val="00DF7E73"/>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7E6"/>
    <w:rsid w:val="00E038BD"/>
    <w:rsid w:val="00E039E8"/>
    <w:rsid w:val="00E03A79"/>
    <w:rsid w:val="00E03B66"/>
    <w:rsid w:val="00E03B8D"/>
    <w:rsid w:val="00E03C0B"/>
    <w:rsid w:val="00E03CFF"/>
    <w:rsid w:val="00E0427C"/>
    <w:rsid w:val="00E042BD"/>
    <w:rsid w:val="00E04801"/>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E6C"/>
    <w:rsid w:val="00E06181"/>
    <w:rsid w:val="00E062CA"/>
    <w:rsid w:val="00E064A3"/>
    <w:rsid w:val="00E06B4F"/>
    <w:rsid w:val="00E06BAC"/>
    <w:rsid w:val="00E06CF9"/>
    <w:rsid w:val="00E06D32"/>
    <w:rsid w:val="00E06D52"/>
    <w:rsid w:val="00E06D68"/>
    <w:rsid w:val="00E06E5E"/>
    <w:rsid w:val="00E06F92"/>
    <w:rsid w:val="00E070CD"/>
    <w:rsid w:val="00E07110"/>
    <w:rsid w:val="00E0717B"/>
    <w:rsid w:val="00E07461"/>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E63"/>
    <w:rsid w:val="00E12F63"/>
    <w:rsid w:val="00E12FD1"/>
    <w:rsid w:val="00E130F9"/>
    <w:rsid w:val="00E1318C"/>
    <w:rsid w:val="00E131F3"/>
    <w:rsid w:val="00E13288"/>
    <w:rsid w:val="00E133E0"/>
    <w:rsid w:val="00E1363F"/>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1FF"/>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86E"/>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2F2"/>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BFD"/>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3"/>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2F7"/>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14"/>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B47"/>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0A3"/>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DEC"/>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A47"/>
    <w:rsid w:val="00EA3BCE"/>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4DA"/>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197"/>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202B"/>
    <w:rsid w:val="00ED206C"/>
    <w:rsid w:val="00ED2172"/>
    <w:rsid w:val="00ED22E0"/>
    <w:rsid w:val="00ED2349"/>
    <w:rsid w:val="00ED23E4"/>
    <w:rsid w:val="00ED24AC"/>
    <w:rsid w:val="00ED250A"/>
    <w:rsid w:val="00ED25E3"/>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22"/>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824"/>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D13"/>
    <w:rsid w:val="00EE0E66"/>
    <w:rsid w:val="00EE0F9D"/>
    <w:rsid w:val="00EE1380"/>
    <w:rsid w:val="00EE17EC"/>
    <w:rsid w:val="00EE180E"/>
    <w:rsid w:val="00EE1884"/>
    <w:rsid w:val="00EE18C4"/>
    <w:rsid w:val="00EE1AF0"/>
    <w:rsid w:val="00EE1B28"/>
    <w:rsid w:val="00EE1B2C"/>
    <w:rsid w:val="00EE1D05"/>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0FF"/>
    <w:rsid w:val="00EE32B9"/>
    <w:rsid w:val="00EE33FD"/>
    <w:rsid w:val="00EE3591"/>
    <w:rsid w:val="00EE364F"/>
    <w:rsid w:val="00EE37AE"/>
    <w:rsid w:val="00EE3835"/>
    <w:rsid w:val="00EE3837"/>
    <w:rsid w:val="00EE3950"/>
    <w:rsid w:val="00EE39F5"/>
    <w:rsid w:val="00EE3A7D"/>
    <w:rsid w:val="00EE3A8B"/>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BE7"/>
    <w:rsid w:val="00EF0C4E"/>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D1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15"/>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A55"/>
    <w:rsid w:val="00F25AB4"/>
    <w:rsid w:val="00F25AD5"/>
    <w:rsid w:val="00F25B30"/>
    <w:rsid w:val="00F25C10"/>
    <w:rsid w:val="00F25D27"/>
    <w:rsid w:val="00F25E06"/>
    <w:rsid w:val="00F25EB3"/>
    <w:rsid w:val="00F25ED4"/>
    <w:rsid w:val="00F25F17"/>
    <w:rsid w:val="00F25FDA"/>
    <w:rsid w:val="00F26020"/>
    <w:rsid w:val="00F260B7"/>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94D"/>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567"/>
    <w:rsid w:val="00F3264A"/>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C22"/>
    <w:rsid w:val="00F45E63"/>
    <w:rsid w:val="00F45E82"/>
    <w:rsid w:val="00F45E8E"/>
    <w:rsid w:val="00F45FE8"/>
    <w:rsid w:val="00F4601D"/>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504"/>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2A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784"/>
    <w:rsid w:val="00F62848"/>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81"/>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EA8"/>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1D3"/>
    <w:rsid w:val="00F87334"/>
    <w:rsid w:val="00F87348"/>
    <w:rsid w:val="00F87645"/>
    <w:rsid w:val="00F879ED"/>
    <w:rsid w:val="00F87AD8"/>
    <w:rsid w:val="00F87B91"/>
    <w:rsid w:val="00F87CB7"/>
    <w:rsid w:val="00F87CCC"/>
    <w:rsid w:val="00F87EA9"/>
    <w:rsid w:val="00F87F8A"/>
    <w:rsid w:val="00F900BF"/>
    <w:rsid w:val="00F90123"/>
    <w:rsid w:val="00F9014E"/>
    <w:rsid w:val="00F902D1"/>
    <w:rsid w:val="00F9033F"/>
    <w:rsid w:val="00F90392"/>
    <w:rsid w:val="00F9055F"/>
    <w:rsid w:val="00F9056A"/>
    <w:rsid w:val="00F906B1"/>
    <w:rsid w:val="00F909E6"/>
    <w:rsid w:val="00F90F02"/>
    <w:rsid w:val="00F90F15"/>
    <w:rsid w:val="00F90F8D"/>
    <w:rsid w:val="00F91058"/>
    <w:rsid w:val="00F911A5"/>
    <w:rsid w:val="00F911D4"/>
    <w:rsid w:val="00F912C8"/>
    <w:rsid w:val="00F91528"/>
    <w:rsid w:val="00F9156B"/>
    <w:rsid w:val="00F91941"/>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5"/>
    <w:rsid w:val="00FA55A7"/>
    <w:rsid w:val="00FA56A0"/>
    <w:rsid w:val="00FA59C3"/>
    <w:rsid w:val="00FA5A10"/>
    <w:rsid w:val="00FA5B46"/>
    <w:rsid w:val="00FA5B74"/>
    <w:rsid w:val="00FA5B96"/>
    <w:rsid w:val="00FA5BDD"/>
    <w:rsid w:val="00FA5C2B"/>
    <w:rsid w:val="00FA5D32"/>
    <w:rsid w:val="00FA5D9B"/>
    <w:rsid w:val="00FA5DF0"/>
    <w:rsid w:val="00FA61C0"/>
    <w:rsid w:val="00FA6229"/>
    <w:rsid w:val="00FA6263"/>
    <w:rsid w:val="00FA62C8"/>
    <w:rsid w:val="00FA6338"/>
    <w:rsid w:val="00FA6462"/>
    <w:rsid w:val="00FA655C"/>
    <w:rsid w:val="00FA65FD"/>
    <w:rsid w:val="00FA6738"/>
    <w:rsid w:val="00FA67E5"/>
    <w:rsid w:val="00FA6A41"/>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529"/>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0"/>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750"/>
    <w:rsid w:val="00FC5787"/>
    <w:rsid w:val="00FC592B"/>
    <w:rsid w:val="00FC59F3"/>
    <w:rsid w:val="00FC5A84"/>
    <w:rsid w:val="00FC5BD6"/>
    <w:rsid w:val="00FC5C0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96"/>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31"/>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3B"/>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676"/>
    <w:rsid w:val="00FF390A"/>
    <w:rsid w:val="00FF39E4"/>
    <w:rsid w:val="00FF39F8"/>
    <w:rsid w:val="00FF3A4F"/>
    <w:rsid w:val="00FF3AF1"/>
    <w:rsid w:val="00FF3C2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B55450"/>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4FD01DB2"/>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B8FC7"/>
  <w15:docId w15:val="{58FEFE38-5584-4C37-AB47-9FEEA5803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index heading" w:qFormat="1"/>
    <w:lsdException w:name="caption" w:uiPriority="35" w:qFormat="1"/>
    <w:lsdException w:name="table of figures" w:uiPriority="99"/>
    <w:lsdException w:name="annotation reference" w:qFormat="1"/>
    <w:lsdException w:name="page number" w:qFormat="1"/>
    <w:lsdException w:name="List"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2" w:qFormat="1"/>
    <w:lsdException w:name="Subtitle" w:qFormat="1"/>
    <w:lsdException w:name="Hyperlink" w:uiPriority="99" w:qFormat="1"/>
    <w:lsdException w:name="FollowedHyperlink" w:unhideWhenUsed="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pPr>
      <w:spacing w:after="120"/>
      <w:ind w:left="283"/>
      <w:contextualSpacing/>
    </w:p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ListNumber5">
    <w:name w:val="List Number 5"/>
    <w:basedOn w:val="Normal"/>
    <w:pPr>
      <w:numPr>
        <w:numId w:val="9"/>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Cs w:val="20"/>
      <w:lang w:val="en-GB"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pPr>
      <w:numPr>
        <w:numId w:val="10"/>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2"/>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pPr>
      <w:numPr>
        <w:numId w:val="13"/>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リスト段落,列出段落,Lista1,?? ??,?????,????,中等深浅网格 1 - 着色 21,¥¡¡¡¡ì¬º¥¹¥È¶ÎÂä,ÁÐ³ö¶ÎÂä,¥ê¥¹¥È¶ÎÂä,列表段落1,—ño’i—Ž,1st level - Bullet List Paragraph,Lettre d'introduction,Paragrafo elenco,Normal bullet 2,Bullet list,목록단락,목록 단,列表段落"/>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リスト段落 Char,列出段落 Char,Lista1 Char,?? ?? Char,????? Char,???? Char,中等深浅网格 1 - 着色 21 Char,¥¡¡¡¡ì¬º¥¹¥È¶ÎÂä Char,ÁÐ³ö¶ÎÂä Char,¥ê¥¹¥È¶ÎÂä Char,列表段落1 Char,—ño’i—Ž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NF">
    <w:name w:val="NF"/>
    <w:basedOn w:val="NO"/>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1">
    <w:name w:val="明显强调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Pr>
      <w:rFonts w:ascii="Arial" w:hAnsi="Arial"/>
      <w:i/>
      <w:color w:val="7F7F7F" w:themeColor="text1" w:themeTint="80"/>
      <w:spacing w:val="2"/>
      <w:sz w:val="18"/>
      <w:szCs w:val="18"/>
      <w:lang w:val="en-US" w:eastAsia="en-US"/>
    </w:rPr>
  </w:style>
  <w:style w:type="character" w:customStyle="1" w:styleId="10">
    <w:name w:val="@他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11">
    <w:name w:val="未处理的提及1"/>
    <w:basedOn w:val="DefaultParagraphFont"/>
    <w:uiPriority w:val="99"/>
    <w:unhideWhenUsed/>
    <w:rPr>
      <w:color w:val="605E5C"/>
      <w:shd w:val="clear" w:color="auto" w:fill="E1DFDD"/>
    </w:rPr>
  </w:style>
  <w:style w:type="paragraph" w:customStyle="1" w:styleId="12">
    <w:name w:val="修订1"/>
    <w:hidden/>
    <w:uiPriority w:val="99"/>
    <w:semiHidden/>
    <w:rPr>
      <w:rFonts w:ascii="Arial" w:eastAsiaTheme="minorHAnsi" w:hAnsi="Arial" w:cstheme="minorBidi"/>
      <w:szCs w:val="22"/>
      <w:lang w:eastAsia="en-US"/>
    </w:rPr>
  </w:style>
  <w:style w:type="paragraph" w:customStyle="1" w:styleId="xmsonormal">
    <w:name w:val="x_msonormal"/>
    <w:basedOn w:val="Normal"/>
    <w:uiPriority w:val="99"/>
    <w:qFormat/>
    <w:pPr>
      <w:spacing w:after="0" w:line="240" w:lineRule="auto"/>
    </w:pPr>
    <w:rPr>
      <w:rFonts w:ascii="Calibri" w:hAnsi="Calibri" w:cs="Calibri"/>
      <w:sz w:val="22"/>
    </w:rPr>
  </w:style>
  <w:style w:type="paragraph" w:customStyle="1" w:styleId="xmsolistparagraph">
    <w:name w:val="x_msolistparagraph"/>
    <w:basedOn w:val="Normal"/>
    <w:uiPriority w:val="99"/>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3">
    <w:name w:val="书籍标题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link w:val="Caption"/>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style>
  <w:style w:type="character" w:customStyle="1" w:styleId="B3Char">
    <w:name w:val="B3 Char"/>
    <w:qFormat/>
    <w:rPr>
      <w:lang w:val="zh-CN" w:eastAsia="en-US"/>
    </w:rPr>
  </w:style>
  <w:style w:type="character" w:customStyle="1" w:styleId="B1Char">
    <w:name w:val="B1 Char"/>
    <w:qFormat/>
    <w:rPr>
      <w:rFonts w:eastAsia="Times New Roman"/>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customStyle="1" w:styleId="fontstyle01">
    <w:name w:val="fontstyle01"/>
    <w:basedOn w:val="DefaultParagraphFont"/>
    <w:rPr>
      <w:rFonts w:ascii="TimesNewRomanPSMT" w:hAnsi="TimesNewRomanPSMT" w:hint="default"/>
      <w:color w:val="000000"/>
      <w:sz w:val="20"/>
      <w:szCs w:val="20"/>
    </w:rPr>
  </w:style>
  <w:style w:type="character" w:customStyle="1" w:styleId="fontstyle21">
    <w:name w:val="fontstyle21"/>
    <w:basedOn w:val="DefaultParagraphFont"/>
    <w:rPr>
      <w:rFonts w:ascii="TimesNewRomanPS-ItalicMT" w:hAnsi="TimesNewRomanPS-ItalicMT" w:hint="default"/>
      <w:i/>
      <w:iCs/>
      <w:color w:val="000000"/>
      <w:sz w:val="20"/>
      <w:szCs w:val="20"/>
    </w:rPr>
  </w:style>
  <w:style w:type="character" w:customStyle="1" w:styleId="2">
    <w:name w:val="未处理的提及2"/>
    <w:basedOn w:val="DefaultParagraphFont"/>
    <w:uiPriority w:val="99"/>
    <w:semiHidden/>
    <w:unhideWhenUsed/>
    <w:rPr>
      <w:color w:val="605E5C"/>
      <w:shd w:val="clear" w:color="auto" w:fill="E1DFDD"/>
    </w:rPr>
  </w:style>
  <w:style w:type="character" w:customStyle="1" w:styleId="cf01">
    <w:name w:val="cf01"/>
    <w:basedOn w:val="DefaultParagraphFont"/>
    <w:qFormat/>
    <w:rPr>
      <w:rFonts w:ascii="Segoe UI" w:hAnsi="Segoe UI" w:cs="Segoe UI" w:hint="default"/>
      <w:sz w:val="18"/>
      <w:szCs w:val="18"/>
    </w:rPr>
  </w:style>
  <w:style w:type="paragraph" w:customStyle="1" w:styleId="DraftProposal">
    <w:name w:val="Draft Proposal"/>
    <w:basedOn w:val="BodyText"/>
    <w:next w:val="Normal"/>
    <w:uiPriority w:val="99"/>
    <w:qFormat/>
    <w:pPr>
      <w:tabs>
        <w:tab w:val="left" w:pos="720"/>
        <w:tab w:val="left" w:pos="1701"/>
      </w:tabs>
      <w:spacing w:after="160"/>
      <w:ind w:left="720" w:hanging="360"/>
      <w:jc w:val="left"/>
    </w:pPr>
    <w:rPr>
      <w:rFonts w:eastAsia="Calibri" w:cs="Arial"/>
      <w:b/>
      <w:bCs/>
      <w:sz w:val="22"/>
      <w:lang w:eastAsia="en-US"/>
    </w:rPr>
  </w:style>
  <w:style w:type="character" w:styleId="UnresolvedMention">
    <w:name w:val="Unresolved Mention"/>
    <w:basedOn w:val="DefaultParagraphFont"/>
    <w:uiPriority w:val="99"/>
    <w:semiHidden/>
    <w:unhideWhenUsed/>
    <w:rsid w:val="00DE27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875994">
      <w:bodyDiv w:val="1"/>
      <w:marLeft w:val="0"/>
      <w:marRight w:val="0"/>
      <w:marTop w:val="0"/>
      <w:marBottom w:val="0"/>
      <w:divBdr>
        <w:top w:val="none" w:sz="0" w:space="0" w:color="auto"/>
        <w:left w:val="none" w:sz="0" w:space="0" w:color="auto"/>
        <w:bottom w:val="none" w:sz="0" w:space="0" w:color="auto"/>
        <w:right w:val="none" w:sz="0" w:space="0" w:color="auto"/>
      </w:divBdr>
    </w:div>
    <w:div w:id="1071929378">
      <w:bodyDiv w:val="1"/>
      <w:marLeft w:val="0"/>
      <w:marRight w:val="0"/>
      <w:marTop w:val="0"/>
      <w:marBottom w:val="0"/>
      <w:divBdr>
        <w:top w:val="none" w:sz="0" w:space="0" w:color="auto"/>
        <w:left w:val="none" w:sz="0" w:space="0" w:color="auto"/>
        <w:bottom w:val="none" w:sz="0" w:space="0" w:color="auto"/>
        <w:right w:val="none" w:sz="0" w:space="0" w:color="auto"/>
      </w:divBdr>
    </w:div>
    <w:div w:id="1852526074">
      <w:bodyDiv w:val="1"/>
      <w:marLeft w:val="0"/>
      <w:marRight w:val="0"/>
      <w:marTop w:val="0"/>
      <w:marBottom w:val="0"/>
      <w:divBdr>
        <w:top w:val="none" w:sz="0" w:space="0" w:color="auto"/>
        <w:left w:val="none" w:sz="0" w:space="0" w:color="auto"/>
        <w:bottom w:val="none" w:sz="0" w:space="0" w:color="auto"/>
        <w:right w:val="none" w:sz="0" w:space="0" w:color="auto"/>
      </w:divBdr>
    </w:div>
    <w:div w:id="20285614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www.3gpp.org/ftp/tsg_ran/WG1_RL1/TSGR1_120b/Inbox/drafts/9.11.5(IoT_NTN_TDD-Core)/36.213%20draft%20CR" TargetMode="External"/><Relationship Id="rId3" Type="http://schemas.openxmlformats.org/officeDocument/2006/relationships/settings" Target="settings.xml"/><Relationship Id="rId7" Type="http://schemas.openxmlformats.org/officeDocument/2006/relationships/hyperlink" Target="https://www.3gpp.org/ftp/tsg_ran/WG1_RL1/TSGR1_120b/Inbox/drafts/9.11.5(IoT_NTN_TDD-Core)/36.213%20draft%20CR" TargetMode="External"/><Relationship Id="rId12" Type="http://schemas.openxmlformats.org/officeDocument/2006/relationships/hyperlink" Target="https://www.3gpp.org/ftp/tsg_ran/WG1_RL1/TSGR1_120b/Inbox/drafts/9.11.5(IoT_NTN_TDD-Core)/36.213%20draft%20CR"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yperlink" Target="https://www.3gpp.org/ftp/tsg_ran/WG1_RL1/TSGR1_120b/Inbox/drafts/9.11.5(IoT_NTN_TDD-Core)/36.213%20draft%20C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368</TotalTime>
  <Pages>11</Pages>
  <Words>3730</Words>
  <Characters>21266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MM1</dc:creator>
  <cp:lastModifiedBy>Vijay Nangia</cp:lastModifiedBy>
  <cp:revision>45</cp:revision>
  <dcterms:created xsi:type="dcterms:W3CDTF">2025-04-28T09:15:00Z</dcterms:created>
  <dcterms:modified xsi:type="dcterms:W3CDTF">2025-04-30T22:58:00Z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2023-10-20T01:44:10Z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088373b5-4ba4-4e9d-95f1-cbe6334ec002</vt:lpwstr>
  </property>
  <property fmtid="{D5CDD505-2E9C-101B-9397-08002B2CF9AE}" pid="8" name="MSIP_Label_83bcef13-7cac-433f-ba1d-47a323951816_ContentBits">
    <vt:lpwstr>0</vt:lpwstr>
  </property>
  <property fmtid="{D5CDD505-2E9C-101B-9397-08002B2CF9AE}" pid="9" name="KSOProductBuildVer">
    <vt:lpwstr>2052-11.8.2.12085</vt:lpwstr>
  </property>
  <property fmtid="{D5CDD505-2E9C-101B-9397-08002B2CF9AE}" pid="10" name="ICV">
    <vt:lpwstr>A6798ABFB4924E7A903FFD895218FAD0</vt:lpwstr>
  </property>
  <property fmtid="{D5CDD505-2E9C-101B-9397-08002B2CF9AE}" pid="11" name="CWMbbcff8c0219811f08000013100000131">
    <vt:lpwstr>CWMRxk6INASVxgxoU/uMuyLmnHX7F3FG+QqimGs2lndavZGpDf0F7lT32gyix/w/5haLCzTqPSOLHVGpy3J6fdpAg==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1745715745</vt:lpwstr>
  </property>
</Properties>
</file>